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2E6A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733">
        <w:fldChar w:fldCharType="begin"/>
      </w:r>
      <w:r w:rsidR="00AC0733">
        <w:instrText xml:space="preserve"> DOCPROPERTY  TSG/WGRef  \* MERGEFORMAT </w:instrText>
      </w:r>
      <w:r w:rsidR="00AC0733">
        <w:fldChar w:fldCharType="separate"/>
      </w:r>
      <w:r w:rsidR="00BD283F">
        <w:rPr>
          <w:b/>
          <w:noProof/>
          <w:sz w:val="24"/>
        </w:rPr>
        <w:t>CT</w:t>
      </w:r>
      <w:r w:rsidR="00AC07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C0733">
        <w:fldChar w:fldCharType="begin"/>
      </w:r>
      <w:r w:rsidR="00AC0733">
        <w:instrText xml:space="preserve"> DOCPROPERTY  MtgSeq  \* MERGEFORMAT </w:instrText>
      </w:r>
      <w:r w:rsidR="00AC0733">
        <w:fldChar w:fldCharType="separate"/>
      </w:r>
      <w:r w:rsidR="00BD283F">
        <w:rPr>
          <w:b/>
          <w:noProof/>
          <w:sz w:val="24"/>
        </w:rPr>
        <w:t>12</w:t>
      </w:r>
      <w:r w:rsidR="00FB451E">
        <w:rPr>
          <w:b/>
          <w:noProof/>
          <w:sz w:val="24"/>
        </w:rPr>
        <w:t>8</w:t>
      </w:r>
      <w:r w:rsidR="00AC07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0733">
        <w:fldChar w:fldCharType="begin"/>
      </w:r>
      <w:r w:rsidR="00AC0733">
        <w:instrText xml:space="preserve"> DOCPROPERTY  Tdoc#  \* MERGEFORMAT </w:instrText>
      </w:r>
      <w:r w:rsidR="00AC0733">
        <w:fldChar w:fldCharType="separate"/>
      </w:r>
      <w:r w:rsidR="00BD283F">
        <w:rPr>
          <w:b/>
          <w:i/>
          <w:noProof/>
          <w:sz w:val="28"/>
        </w:rPr>
        <w:t>C3-2</w:t>
      </w:r>
      <w:r w:rsidR="00FB451E">
        <w:rPr>
          <w:b/>
          <w:i/>
          <w:noProof/>
          <w:sz w:val="28"/>
        </w:rPr>
        <w:t>32</w:t>
      </w:r>
      <w:r w:rsidR="00AC0733">
        <w:rPr>
          <w:b/>
          <w:i/>
          <w:noProof/>
          <w:sz w:val="28"/>
        </w:rPr>
        <w:t>152</w:t>
      </w:r>
      <w:r w:rsidR="00AC0733">
        <w:rPr>
          <w:b/>
          <w:i/>
          <w:noProof/>
          <w:sz w:val="28"/>
        </w:rPr>
        <w:fldChar w:fldCharType="end"/>
      </w:r>
    </w:p>
    <w:p w14:paraId="3BF4461D" w14:textId="77777777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9D161" w:rsidR="001E41F3" w:rsidRPr="00410371" w:rsidRDefault="00AC07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7D1248">
              <w:rPr>
                <w:b/>
                <w:noProof/>
                <w:sz w:val="28"/>
              </w:rPr>
              <w:t>2</w:t>
            </w:r>
            <w:r w:rsidR="00B47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115A6" w:rsidR="001E41F3" w:rsidRPr="00410371" w:rsidRDefault="00AC07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A2EF6" w:rsidR="001E41F3" w:rsidRPr="00410371" w:rsidRDefault="00A85E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516BA" w:rsidR="001E41F3" w:rsidRPr="00410371" w:rsidRDefault="00AC07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E52D79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5133B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r>
              <w:t>End-to-end data volume transfer time analytics</w:t>
            </w:r>
            <w:r w:rsidRPr="008A23D8">
              <w:t xml:space="preserve"> </w:t>
            </w:r>
            <w:r w:rsidR="00B47067">
              <w:t>subscription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FA0BD" w:rsidR="001E41F3" w:rsidRDefault="00AC0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AC07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0F675" w:rsidR="001E41F3" w:rsidRDefault="00AC0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C08CC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 w:rsidR="00C54281">
              <w:rPr>
                <w:noProof/>
              </w:rPr>
              <w:t>1</w:t>
            </w:r>
            <w:r w:rsidR="00BC08C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AC0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05A1CA03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r w:rsidR="00AC0733">
              <w:fldChar w:fldCharType="begin"/>
            </w:r>
            <w:r w:rsidR="00AC0733">
              <w:instrText xml:space="preserve"> DOCPROPERTY  CrTitle  \* MERGEFORMAT </w:instrText>
            </w:r>
            <w:r w:rsidR="00AC0733">
              <w:fldChar w:fldCharType="separate"/>
            </w:r>
            <w:r w:rsidRPr="008C795D">
              <w:t>KI#7 - 23.288 CR for adding UE Transmission Latency Performance Analytics</w:t>
            </w:r>
            <w:r w:rsidR="00AC0733">
              <w:fldChar w:fldCharType="end"/>
            </w:r>
            <w:r w:rsidR="00BC619A">
              <w:t xml:space="preserve"> and the update is available as part of S2-2305427.</w:t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23F6B946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826C72">
              <w:rPr>
                <w:lang w:eastAsia="zh-CN"/>
              </w:rPr>
              <w:t>2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>.</w:t>
            </w:r>
            <w:r w:rsidR="00EE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522B667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</w:t>
            </w:r>
            <w:proofErr w:type="gramStart"/>
            <w:r>
              <w:rPr>
                <w:lang w:eastAsia="zh-CN"/>
              </w:rPr>
              <w:t>has to</w:t>
            </w:r>
            <w:proofErr w:type="gramEnd"/>
            <w:r>
              <w:rPr>
                <w:lang w:eastAsia="zh-CN"/>
              </w:rPr>
              <w:t xml:space="preserve"> be reflected in </w:t>
            </w:r>
            <w:r w:rsidR="0051734D">
              <w:rPr>
                <w:lang w:eastAsia="zh-CN"/>
              </w:rPr>
              <w:t>NEF Analytics subscription exposure</w:t>
            </w:r>
            <w:r w:rsidR="00BC50A1" w:rsidRPr="00001E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BB454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r w:rsidR="0051734D">
              <w:rPr>
                <w:lang w:eastAsia="zh-CN"/>
              </w:rPr>
              <w:t>Analytics subscription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64751" w:rsidR="001E41F3" w:rsidRDefault="005E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5.6.3.3.4, 5.6.3.3.6,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5B2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F07C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7539C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EC0DF2" w:rsidRPr="00EC0DF2">
              <w:t>AnalyticsExposure</w:t>
            </w:r>
            <w:proofErr w:type="spellEnd"/>
            <w:r w:rsidR="00EC0DF2" w:rsidRPr="00EC0DF2">
              <w:t xml:space="preserve"> </w:t>
            </w:r>
            <w:r>
              <w:rPr>
                <w:noProof/>
              </w:rPr>
              <w:t>API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A80809" w14:textId="77777777" w:rsidR="00942CBC" w:rsidRDefault="00942CBC" w:rsidP="00942CBC">
      <w:pPr>
        <w:pStyle w:val="Heading5"/>
      </w:pPr>
      <w:bookmarkStart w:id="1" w:name="_Toc28013452"/>
      <w:bookmarkStart w:id="2" w:name="_Toc36040208"/>
      <w:bookmarkStart w:id="3" w:name="_Toc44692825"/>
      <w:bookmarkStart w:id="4" w:name="_Toc45134286"/>
      <w:bookmarkStart w:id="5" w:name="_Toc49607350"/>
      <w:bookmarkStart w:id="6" w:name="_Toc51763322"/>
      <w:bookmarkStart w:id="7" w:name="_Toc58850220"/>
      <w:bookmarkStart w:id="8" w:name="_Toc59018600"/>
      <w:bookmarkStart w:id="9" w:name="_Toc68169606"/>
      <w:bookmarkStart w:id="10" w:name="_Toc114211846"/>
      <w:bookmarkStart w:id="11" w:name="_Toc130549261"/>
      <w:bookmarkStart w:id="12" w:name="_Toc28012763"/>
      <w:bookmarkStart w:id="13" w:name="_Toc34266233"/>
      <w:bookmarkStart w:id="14" w:name="_Toc36102404"/>
      <w:bookmarkStart w:id="15" w:name="_Toc43563446"/>
      <w:bookmarkStart w:id="16" w:name="_Toc45133989"/>
      <w:bookmarkStart w:id="17" w:name="_Toc50031919"/>
      <w:bookmarkStart w:id="18" w:name="_Toc51762839"/>
      <w:bookmarkStart w:id="19" w:name="_Toc56640906"/>
      <w:bookmarkStart w:id="20" w:name="_Toc59017874"/>
      <w:bookmarkStart w:id="21" w:name="_Toc66231742"/>
      <w:bookmarkStart w:id="22" w:name="_Toc68168903"/>
      <w:bookmarkStart w:id="23" w:name="_Toc70550549"/>
      <w:bookmarkStart w:id="24" w:name="_Toc83232986"/>
      <w:bookmarkStart w:id="25" w:name="_Toc85552875"/>
      <w:bookmarkStart w:id="26" w:name="_Toc85556974"/>
      <w:bookmarkStart w:id="27" w:name="_Toc88667476"/>
      <w:bookmarkStart w:id="28" w:name="_Toc90655761"/>
      <w:bookmarkStart w:id="29" w:name="_Toc94064142"/>
      <w:bookmarkStart w:id="30" w:name="_Toc98233522"/>
      <w:bookmarkStart w:id="31" w:name="_Toc101244298"/>
      <w:bookmarkStart w:id="32" w:name="_Toc104538887"/>
      <w:bookmarkStart w:id="33" w:name="_Toc112951009"/>
      <w:bookmarkStart w:id="34" w:name="_Toc113031549"/>
      <w:bookmarkStart w:id="35" w:name="_Toc114133688"/>
      <w:bookmarkStart w:id="36" w:name="_Toc120702188"/>
      <w:bookmarkStart w:id="37" w:name="_Toc129332827"/>
      <w:bookmarkStart w:id="38" w:name="_Toc28012782"/>
      <w:bookmarkStart w:id="39" w:name="_Toc34266252"/>
      <w:bookmarkStart w:id="40" w:name="_Toc36102423"/>
      <w:bookmarkStart w:id="41" w:name="_Toc43563465"/>
      <w:bookmarkStart w:id="42" w:name="_Toc45134008"/>
      <w:bookmarkStart w:id="43" w:name="_Toc50031938"/>
      <w:bookmarkStart w:id="44" w:name="_Toc51762858"/>
      <w:bookmarkStart w:id="45" w:name="_Toc56640925"/>
      <w:bookmarkStart w:id="46" w:name="_Toc59017893"/>
      <w:bookmarkStart w:id="47" w:name="_Toc66231761"/>
      <w:bookmarkStart w:id="48" w:name="_Toc68168922"/>
      <w:bookmarkStart w:id="49" w:name="_Toc70550568"/>
      <w:bookmarkStart w:id="50" w:name="_Toc83233005"/>
      <w:bookmarkStart w:id="51" w:name="_Toc85552899"/>
      <w:bookmarkStart w:id="52" w:name="_Toc85556998"/>
      <w:bookmarkStart w:id="53" w:name="_Toc88667500"/>
      <w:bookmarkStart w:id="54" w:name="_Toc90655785"/>
      <w:bookmarkStart w:id="55" w:name="_Toc94064166"/>
      <w:bookmarkStart w:id="56" w:name="_Toc98233546"/>
      <w:bookmarkStart w:id="57" w:name="_Toc101244322"/>
      <w:bookmarkStart w:id="58" w:name="_Toc104538911"/>
      <w:bookmarkStart w:id="59" w:name="_Toc112951033"/>
      <w:bookmarkStart w:id="60" w:name="_Toc113031573"/>
      <w:bookmarkStart w:id="61" w:name="_Toc114133712"/>
      <w:bookmarkStart w:id="62" w:name="_Toc120702212"/>
      <w:bookmarkStart w:id="63" w:name="_Toc129332851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58491650" w14:textId="77777777" w:rsidR="00942CBC" w:rsidRDefault="00942CBC" w:rsidP="00942CBC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8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4" w:author="Nokia" w:date="2023-05-10T15:28:00Z">
          <w:tblPr>
            <w:tblW w:w="9348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23"/>
        <w:gridCol w:w="1008"/>
        <w:gridCol w:w="523"/>
        <w:gridCol w:w="1036"/>
        <w:gridCol w:w="523"/>
        <w:gridCol w:w="425"/>
        <w:gridCol w:w="709"/>
        <w:gridCol w:w="425"/>
        <w:gridCol w:w="2431"/>
        <w:gridCol w:w="425"/>
        <w:gridCol w:w="1843"/>
        <w:tblGridChange w:id="65">
          <w:tblGrid>
            <w:gridCol w:w="523"/>
            <w:gridCol w:w="1008"/>
            <w:gridCol w:w="523"/>
            <w:gridCol w:w="1036"/>
            <w:gridCol w:w="523"/>
            <w:gridCol w:w="425"/>
            <w:gridCol w:w="709"/>
            <w:gridCol w:w="425"/>
            <w:gridCol w:w="2431"/>
            <w:gridCol w:w="425"/>
            <w:gridCol w:w="1843"/>
          </w:tblGrid>
        </w:tblGridChange>
      </w:tblGrid>
      <w:tr w:rsidR="00942CBC" w14:paraId="70D3EBE8" w14:textId="77777777" w:rsidTr="00515A05">
        <w:trPr>
          <w:gridBefore w:val="1"/>
          <w:wBefore w:w="523" w:type="dxa"/>
          <w:jc w:val="center"/>
          <w:trPrChange w:id="66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shd w:val="clear" w:color="auto" w:fill="C0C0C0"/>
            <w:hideMark/>
            <w:tcPrChange w:id="67" w:author="Nokia" w:date="2023-05-10T15:28:00Z">
              <w:tcPr>
                <w:tcW w:w="1531" w:type="dxa"/>
                <w:gridSpan w:val="2"/>
                <w:shd w:val="clear" w:color="auto" w:fill="C0C0C0"/>
                <w:hideMark/>
              </w:tcPr>
            </w:tcPrChange>
          </w:tcPr>
          <w:p w14:paraId="06E9DB20" w14:textId="77777777" w:rsidR="00942CBC" w:rsidRDefault="00942CBC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  <w:hideMark/>
            <w:tcPrChange w:id="68" w:author="Nokia" w:date="2023-05-10T15:28:00Z">
              <w:tcPr>
                <w:tcW w:w="1559" w:type="dxa"/>
                <w:gridSpan w:val="2"/>
                <w:shd w:val="clear" w:color="auto" w:fill="C0C0C0"/>
                <w:hideMark/>
              </w:tcPr>
            </w:tcPrChange>
          </w:tcPr>
          <w:p w14:paraId="548808DB" w14:textId="77777777" w:rsidR="00942CBC" w:rsidRDefault="00942CBC" w:rsidP="00515A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  <w:tcPrChange w:id="69" w:author="Nokia" w:date="2023-05-10T15:28:00Z">
              <w:tcPr>
                <w:tcW w:w="425" w:type="dxa"/>
                <w:shd w:val="clear" w:color="auto" w:fill="C0C0C0"/>
                <w:hideMark/>
              </w:tcPr>
            </w:tcPrChange>
          </w:tcPr>
          <w:p w14:paraId="01C8962D" w14:textId="77777777" w:rsidR="00942CBC" w:rsidRDefault="00942CBC" w:rsidP="00515A05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  <w:tcPrChange w:id="70" w:author="Nokia" w:date="2023-05-10T15:28:00Z">
              <w:tcPr>
                <w:tcW w:w="1134" w:type="dxa"/>
                <w:gridSpan w:val="2"/>
                <w:shd w:val="clear" w:color="auto" w:fill="C0C0C0"/>
                <w:hideMark/>
              </w:tcPr>
            </w:tcPrChange>
          </w:tcPr>
          <w:p w14:paraId="0735DCF2" w14:textId="77777777" w:rsidR="00942CBC" w:rsidRDefault="00942CBC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  <w:hideMark/>
            <w:tcPrChange w:id="71" w:author="Nokia" w:date="2023-05-10T15:28:00Z">
              <w:tcPr>
                <w:tcW w:w="2856" w:type="dxa"/>
                <w:gridSpan w:val="2"/>
                <w:shd w:val="clear" w:color="auto" w:fill="C0C0C0"/>
                <w:hideMark/>
              </w:tcPr>
            </w:tcPrChange>
          </w:tcPr>
          <w:p w14:paraId="3869E3EB" w14:textId="77777777" w:rsidR="00942CBC" w:rsidRDefault="00942CBC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  <w:tcPrChange w:id="72" w:author="Nokia" w:date="2023-05-10T15:28:00Z">
              <w:tcPr>
                <w:tcW w:w="1843" w:type="dxa"/>
                <w:shd w:val="clear" w:color="auto" w:fill="C0C0C0"/>
              </w:tcPr>
            </w:tcPrChange>
          </w:tcPr>
          <w:p w14:paraId="51597B16" w14:textId="77777777" w:rsidR="00942CBC" w:rsidRDefault="00942CBC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2CBC" w14:paraId="67BF9069" w14:textId="77777777" w:rsidTr="00515A05">
        <w:trPr>
          <w:gridBefore w:val="1"/>
          <w:wBefore w:w="523" w:type="dxa"/>
          <w:jc w:val="center"/>
          <w:trPrChange w:id="73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74" w:author="Nokia" w:date="2023-05-10T15:28:00Z">
              <w:tcPr>
                <w:tcW w:w="1531" w:type="dxa"/>
                <w:gridSpan w:val="2"/>
              </w:tcPr>
            </w:tcPrChange>
          </w:tcPr>
          <w:p w14:paraId="0D0E1939" w14:textId="77777777" w:rsidR="00942CBC" w:rsidRDefault="00942CBC" w:rsidP="00515A05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gridSpan w:val="2"/>
            <w:tcPrChange w:id="75" w:author="Nokia" w:date="2023-05-10T15:28:00Z">
              <w:tcPr>
                <w:tcW w:w="1559" w:type="dxa"/>
                <w:gridSpan w:val="2"/>
              </w:tcPr>
            </w:tcPrChange>
          </w:tcPr>
          <w:p w14:paraId="70EA4F95" w14:textId="77777777" w:rsidR="00942CBC" w:rsidRDefault="00942CBC" w:rsidP="00515A05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PrChange w:id="76" w:author="Nokia" w:date="2023-05-10T15:28:00Z">
              <w:tcPr>
                <w:tcW w:w="425" w:type="dxa"/>
              </w:tcPr>
            </w:tcPrChange>
          </w:tcPr>
          <w:p w14:paraId="67FC09F4" w14:textId="77777777" w:rsidR="00942CBC" w:rsidRDefault="00942CBC" w:rsidP="00515A05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  <w:tcPrChange w:id="77" w:author="Nokia" w:date="2023-05-10T15:28:00Z">
              <w:tcPr>
                <w:tcW w:w="1134" w:type="dxa"/>
                <w:gridSpan w:val="2"/>
              </w:tcPr>
            </w:tcPrChange>
          </w:tcPr>
          <w:p w14:paraId="4B16B52D" w14:textId="77777777" w:rsidR="00942CBC" w:rsidRDefault="00942CBC" w:rsidP="00515A05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2"/>
            <w:tcPrChange w:id="78" w:author="Nokia" w:date="2023-05-10T15:28:00Z">
              <w:tcPr>
                <w:tcW w:w="2856" w:type="dxa"/>
                <w:gridSpan w:val="2"/>
              </w:tcPr>
            </w:tcPrChange>
          </w:tcPr>
          <w:p w14:paraId="4131498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PrChange w:id="79" w:author="Nokia" w:date="2023-05-10T15:28:00Z">
              <w:tcPr>
                <w:tcW w:w="1843" w:type="dxa"/>
              </w:tcPr>
            </w:tcPrChange>
          </w:tcPr>
          <w:p w14:paraId="1ADE9324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942CBC" w14:paraId="72C971E6" w14:textId="77777777" w:rsidTr="00515A05">
        <w:trPr>
          <w:gridBefore w:val="1"/>
          <w:wBefore w:w="523" w:type="dxa"/>
          <w:jc w:val="center"/>
          <w:trPrChange w:id="80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81" w:author="Nokia" w:date="2023-05-10T15:28:00Z">
              <w:tcPr>
                <w:tcW w:w="1531" w:type="dxa"/>
                <w:gridSpan w:val="2"/>
              </w:tcPr>
            </w:tcPrChange>
          </w:tcPr>
          <w:p w14:paraId="3B13FF29" w14:textId="77777777" w:rsidR="00942CBC" w:rsidRDefault="00942CBC" w:rsidP="00515A05">
            <w:pPr>
              <w:pStyle w:val="TAL"/>
            </w:pPr>
            <w:r>
              <w:t>expiry</w:t>
            </w:r>
          </w:p>
        </w:tc>
        <w:tc>
          <w:tcPr>
            <w:tcW w:w="1559" w:type="dxa"/>
            <w:gridSpan w:val="2"/>
            <w:tcPrChange w:id="82" w:author="Nokia" w:date="2023-05-10T15:28:00Z">
              <w:tcPr>
                <w:tcW w:w="1559" w:type="dxa"/>
                <w:gridSpan w:val="2"/>
              </w:tcPr>
            </w:tcPrChange>
          </w:tcPr>
          <w:p w14:paraId="09309AC5" w14:textId="77777777" w:rsidR="00942CBC" w:rsidRDefault="00942CBC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PrChange w:id="83" w:author="Nokia" w:date="2023-05-10T15:28:00Z">
              <w:tcPr>
                <w:tcW w:w="425" w:type="dxa"/>
              </w:tcPr>
            </w:tcPrChange>
          </w:tcPr>
          <w:p w14:paraId="28AE26FF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PrChange w:id="84" w:author="Nokia" w:date="2023-05-10T15:28:00Z">
              <w:tcPr>
                <w:tcW w:w="1134" w:type="dxa"/>
                <w:gridSpan w:val="2"/>
              </w:tcPr>
            </w:tcPrChange>
          </w:tcPr>
          <w:p w14:paraId="3C1ADDA7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PrChange w:id="85" w:author="Nokia" w:date="2023-05-10T15:28:00Z">
              <w:tcPr>
                <w:tcW w:w="2856" w:type="dxa"/>
                <w:gridSpan w:val="2"/>
              </w:tcPr>
            </w:tcPrChange>
          </w:tcPr>
          <w:p w14:paraId="6DB6216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86" w:name="OLE_LINK53"/>
            <w:r>
              <w:t>analytics information will become invalid.</w:t>
            </w:r>
            <w:bookmarkEnd w:id="86"/>
            <w:r>
              <w:t xml:space="preserve"> </w:t>
            </w:r>
            <w:r w:rsidRPr="00A13C15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2</w:t>
            </w:r>
            <w:r w:rsidRPr="00A13C15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PrChange w:id="87" w:author="Nokia" w:date="2023-05-10T15:28:00Z">
              <w:tcPr>
                <w:tcW w:w="1843" w:type="dxa"/>
              </w:tcPr>
            </w:tcPrChange>
          </w:tcPr>
          <w:p w14:paraId="7F2CBFDD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942CBC" w14:paraId="7DABE2B6" w14:textId="77777777" w:rsidTr="00515A05">
        <w:trPr>
          <w:gridBefore w:val="1"/>
          <w:wBefore w:w="523" w:type="dxa"/>
          <w:jc w:val="center"/>
          <w:trPrChange w:id="88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89" w:author="Nokia" w:date="2023-05-10T15:28:00Z">
              <w:tcPr>
                <w:tcW w:w="1531" w:type="dxa"/>
                <w:gridSpan w:val="2"/>
              </w:tcPr>
            </w:tcPrChange>
          </w:tcPr>
          <w:p w14:paraId="3523850F" w14:textId="77777777" w:rsidR="00942CBC" w:rsidRDefault="00942CBC" w:rsidP="00515A05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gridSpan w:val="2"/>
            <w:tcPrChange w:id="90" w:author="Nokia" w:date="2023-05-10T15:28:00Z">
              <w:tcPr>
                <w:tcW w:w="1559" w:type="dxa"/>
                <w:gridSpan w:val="2"/>
              </w:tcPr>
            </w:tcPrChange>
          </w:tcPr>
          <w:p w14:paraId="2EB457B5" w14:textId="77777777" w:rsidR="00942CBC" w:rsidRDefault="00942CBC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PrChange w:id="91" w:author="Nokia" w:date="2023-05-10T15:28:00Z">
              <w:tcPr>
                <w:tcW w:w="425" w:type="dxa"/>
              </w:tcPr>
            </w:tcPrChange>
          </w:tcPr>
          <w:p w14:paraId="57958AA0" w14:textId="77777777" w:rsidR="00942CBC" w:rsidRDefault="00942CBC" w:rsidP="00515A05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  <w:tcPrChange w:id="92" w:author="Nokia" w:date="2023-05-10T15:28:00Z">
              <w:tcPr>
                <w:tcW w:w="1134" w:type="dxa"/>
                <w:gridSpan w:val="2"/>
              </w:tcPr>
            </w:tcPrChange>
          </w:tcPr>
          <w:p w14:paraId="1EF40E18" w14:textId="77777777" w:rsidR="00942CBC" w:rsidRDefault="00942CBC" w:rsidP="00515A05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2"/>
            <w:tcPrChange w:id="93" w:author="Nokia" w:date="2023-05-10T15:28:00Z">
              <w:tcPr>
                <w:tcW w:w="2856" w:type="dxa"/>
                <w:gridSpan w:val="2"/>
              </w:tcPr>
            </w:tcPrChange>
          </w:tcPr>
          <w:p w14:paraId="13CD6CC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PrChange w:id="94" w:author="Nokia" w:date="2023-05-10T15:28:00Z">
              <w:tcPr>
                <w:tcW w:w="1843" w:type="dxa"/>
              </w:tcPr>
            </w:tcPrChange>
          </w:tcPr>
          <w:p w14:paraId="4AD2379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942CBC" w14:paraId="0E22CD5E" w14:textId="77777777" w:rsidTr="00515A05">
        <w:trPr>
          <w:gridBefore w:val="1"/>
          <w:wBefore w:w="523" w:type="dxa"/>
          <w:jc w:val="center"/>
          <w:trPrChange w:id="95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96" w:author="Nokia" w:date="2023-05-10T15:28:00Z">
              <w:tcPr>
                <w:tcW w:w="1531" w:type="dxa"/>
                <w:gridSpan w:val="2"/>
              </w:tcPr>
            </w:tcPrChange>
          </w:tcPr>
          <w:p w14:paraId="4625632B" w14:textId="77777777" w:rsidR="00942CBC" w:rsidRDefault="00942CBC" w:rsidP="00515A05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  <w:gridSpan w:val="2"/>
            <w:tcPrChange w:id="97" w:author="Nokia" w:date="2023-05-10T15:28:00Z">
              <w:tcPr>
                <w:tcW w:w="1559" w:type="dxa"/>
                <w:gridSpan w:val="2"/>
              </w:tcPr>
            </w:tcPrChange>
          </w:tcPr>
          <w:p w14:paraId="235A36A0" w14:textId="77777777" w:rsidR="00942CBC" w:rsidRDefault="00942CBC" w:rsidP="00515A05">
            <w:pPr>
              <w:pStyle w:val="TAL"/>
            </w:pPr>
            <w:proofErr w:type="spellStart"/>
            <w:r>
              <w:rPr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  <w:tcPrChange w:id="98" w:author="Nokia" w:date="2023-05-10T15:28:00Z">
              <w:tcPr>
                <w:tcW w:w="425" w:type="dxa"/>
              </w:tcPr>
            </w:tcPrChange>
          </w:tcPr>
          <w:p w14:paraId="56EE4EF9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99" w:author="Nokia" w:date="2023-05-10T15:28:00Z">
              <w:tcPr>
                <w:tcW w:w="1134" w:type="dxa"/>
                <w:gridSpan w:val="2"/>
              </w:tcPr>
            </w:tcPrChange>
          </w:tcPr>
          <w:p w14:paraId="0F587ECD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PrChange w:id="100" w:author="Nokia" w:date="2023-05-10T15:28:00Z">
              <w:tcPr>
                <w:tcW w:w="2856" w:type="dxa"/>
                <w:gridSpan w:val="2"/>
              </w:tcPr>
            </w:tcPrChange>
          </w:tcPr>
          <w:p w14:paraId="510537D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503D1EBB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only be included if the event notification is </w:t>
            </w:r>
            <w:proofErr w:type="gramStart"/>
            <w:r>
              <w:rPr>
                <w:rFonts w:cs="Arial"/>
                <w:szCs w:val="18"/>
              </w:rPr>
              <w:t>failed</w:t>
            </w:r>
            <w:proofErr w:type="gramEnd"/>
            <w:r>
              <w:rPr>
                <w:rFonts w:cs="Arial"/>
                <w:szCs w:val="18"/>
              </w:rPr>
              <w:t xml:space="preserve">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PrChange w:id="101" w:author="Nokia" w:date="2023-05-10T15:28:00Z">
              <w:tcPr>
                <w:tcW w:w="1843" w:type="dxa"/>
              </w:tcPr>
            </w:tcPrChange>
          </w:tcPr>
          <w:p w14:paraId="53D0D90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942CBC" w14:paraId="7C4EE7FD" w14:textId="77777777" w:rsidTr="00515A05">
        <w:trPr>
          <w:gridBefore w:val="1"/>
          <w:wBefore w:w="523" w:type="dxa"/>
          <w:jc w:val="center"/>
          <w:trPrChange w:id="102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03" w:author="Nokia" w:date="2023-05-10T15:28:00Z">
              <w:tcPr>
                <w:tcW w:w="1531" w:type="dxa"/>
                <w:gridSpan w:val="2"/>
              </w:tcPr>
            </w:tcPrChange>
          </w:tcPr>
          <w:p w14:paraId="682D513C" w14:textId="77777777" w:rsidR="00942CBC" w:rsidRDefault="00942CBC" w:rsidP="00515A05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  <w:gridSpan w:val="2"/>
            <w:tcPrChange w:id="104" w:author="Nokia" w:date="2023-05-10T15:28:00Z">
              <w:tcPr>
                <w:tcW w:w="1559" w:type="dxa"/>
                <w:gridSpan w:val="2"/>
              </w:tcPr>
            </w:tcPrChange>
          </w:tcPr>
          <w:p w14:paraId="2D924C94" w14:textId="77777777" w:rsidR="00942CBC" w:rsidRDefault="00942CBC" w:rsidP="00515A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PrChange w:id="105" w:author="Nokia" w:date="2023-05-10T15:28:00Z">
              <w:tcPr>
                <w:tcW w:w="425" w:type="dxa"/>
              </w:tcPr>
            </w:tcPrChange>
          </w:tcPr>
          <w:p w14:paraId="6090A52D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PrChange w:id="106" w:author="Nokia" w:date="2023-05-10T15:28:00Z">
              <w:tcPr>
                <w:tcW w:w="1134" w:type="dxa"/>
                <w:gridSpan w:val="2"/>
              </w:tcPr>
            </w:tcPrChange>
          </w:tcPr>
          <w:p w14:paraId="281DA044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PrChange w:id="107" w:author="Nokia" w:date="2023-05-10T15:28:00Z">
              <w:tcPr>
                <w:tcW w:w="2856" w:type="dxa"/>
                <w:gridSpan w:val="2"/>
              </w:tcPr>
            </w:tcPrChange>
          </w:tcPr>
          <w:p w14:paraId="139A204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  <w:tcPrChange w:id="108" w:author="Nokia" w:date="2023-05-10T15:28:00Z">
              <w:tcPr>
                <w:tcW w:w="1843" w:type="dxa"/>
              </w:tcPr>
            </w:tcPrChange>
          </w:tcPr>
          <w:p w14:paraId="1AD519E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942CBC" w14:paraId="25C91025" w14:textId="77777777" w:rsidTr="00515A05">
        <w:trPr>
          <w:gridBefore w:val="1"/>
          <w:wBefore w:w="523" w:type="dxa"/>
          <w:jc w:val="center"/>
          <w:trPrChange w:id="109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10" w:author="Nokia" w:date="2023-05-10T15:28:00Z">
              <w:tcPr>
                <w:tcW w:w="1531" w:type="dxa"/>
                <w:gridSpan w:val="2"/>
              </w:tcPr>
            </w:tcPrChange>
          </w:tcPr>
          <w:p w14:paraId="7A26BC88" w14:textId="77777777" w:rsidR="00942CBC" w:rsidRDefault="00942CBC" w:rsidP="00515A05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gridSpan w:val="2"/>
            <w:tcPrChange w:id="111" w:author="Nokia" w:date="2023-05-10T15:28:00Z">
              <w:tcPr>
                <w:tcW w:w="1559" w:type="dxa"/>
                <w:gridSpan w:val="2"/>
              </w:tcPr>
            </w:tcPrChange>
          </w:tcPr>
          <w:p w14:paraId="3B1BB5B4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PrChange w:id="112" w:author="Nokia" w:date="2023-05-10T15:28:00Z">
              <w:tcPr>
                <w:tcW w:w="425" w:type="dxa"/>
              </w:tcPr>
            </w:tcPrChange>
          </w:tcPr>
          <w:p w14:paraId="31167D74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13" w:author="Nokia" w:date="2023-05-10T15:28:00Z">
              <w:tcPr>
                <w:tcW w:w="1134" w:type="dxa"/>
                <w:gridSpan w:val="2"/>
              </w:tcPr>
            </w:tcPrChange>
          </w:tcPr>
          <w:p w14:paraId="46D7946C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14" w:author="Nokia" w:date="2023-05-10T15:28:00Z">
              <w:tcPr>
                <w:tcW w:w="2856" w:type="dxa"/>
                <w:gridSpan w:val="2"/>
              </w:tcPr>
            </w:tcPrChange>
          </w:tcPr>
          <w:p w14:paraId="5765BF6F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56DFB1C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PrChange w:id="115" w:author="Nokia" w:date="2023-05-10T15:28:00Z">
              <w:tcPr>
                <w:tcW w:w="1843" w:type="dxa"/>
              </w:tcPr>
            </w:tcPrChange>
          </w:tcPr>
          <w:p w14:paraId="17474FB2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942CBC" w14:paraId="0EA64628" w14:textId="77777777" w:rsidTr="00515A05">
        <w:trPr>
          <w:gridBefore w:val="1"/>
          <w:wBefore w:w="523" w:type="dxa"/>
          <w:jc w:val="center"/>
          <w:trPrChange w:id="116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17" w:author="Nokia" w:date="2023-05-10T15:28:00Z">
              <w:tcPr>
                <w:tcW w:w="1531" w:type="dxa"/>
                <w:gridSpan w:val="2"/>
              </w:tcPr>
            </w:tcPrChange>
          </w:tcPr>
          <w:p w14:paraId="2D7D22ED" w14:textId="77777777" w:rsidR="00942CBC" w:rsidRDefault="00942CBC" w:rsidP="00515A05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gridSpan w:val="2"/>
            <w:tcPrChange w:id="118" w:author="Nokia" w:date="2023-05-10T15:28:00Z">
              <w:tcPr>
                <w:tcW w:w="1559" w:type="dxa"/>
                <w:gridSpan w:val="2"/>
              </w:tcPr>
            </w:tcPrChange>
          </w:tcPr>
          <w:p w14:paraId="34B19C84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PrChange w:id="119" w:author="Nokia" w:date="2023-05-10T15:28:00Z">
              <w:tcPr>
                <w:tcW w:w="425" w:type="dxa"/>
              </w:tcPr>
            </w:tcPrChange>
          </w:tcPr>
          <w:p w14:paraId="1CCE3332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20" w:author="Nokia" w:date="2023-05-10T15:28:00Z">
              <w:tcPr>
                <w:tcW w:w="1134" w:type="dxa"/>
                <w:gridSpan w:val="2"/>
              </w:tcPr>
            </w:tcPrChange>
          </w:tcPr>
          <w:p w14:paraId="2D8EC454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21" w:author="Nokia" w:date="2023-05-10T15:28:00Z">
              <w:tcPr>
                <w:tcW w:w="2856" w:type="dxa"/>
                <w:gridSpan w:val="2"/>
              </w:tcPr>
            </w:tcPrChange>
          </w:tcPr>
          <w:p w14:paraId="590EA91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279209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PrChange w:id="122" w:author="Nokia" w:date="2023-05-10T15:28:00Z">
              <w:tcPr>
                <w:tcW w:w="1843" w:type="dxa"/>
              </w:tcPr>
            </w:tcPrChange>
          </w:tcPr>
          <w:p w14:paraId="1BE3D670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942CBC" w14:paraId="71A4786F" w14:textId="77777777" w:rsidTr="00515A05">
        <w:trPr>
          <w:gridBefore w:val="1"/>
          <w:wBefore w:w="523" w:type="dxa"/>
          <w:jc w:val="center"/>
          <w:trPrChange w:id="123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24" w:author="Nokia" w:date="2023-05-10T15:28:00Z">
              <w:tcPr>
                <w:tcW w:w="1531" w:type="dxa"/>
                <w:gridSpan w:val="2"/>
              </w:tcPr>
            </w:tcPrChange>
          </w:tcPr>
          <w:p w14:paraId="1BDE1A3D" w14:textId="77777777" w:rsidR="00942CBC" w:rsidRDefault="00942CBC" w:rsidP="00515A05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gridSpan w:val="2"/>
            <w:tcPrChange w:id="125" w:author="Nokia" w:date="2023-05-10T15:28:00Z">
              <w:tcPr>
                <w:tcW w:w="1559" w:type="dxa"/>
                <w:gridSpan w:val="2"/>
              </w:tcPr>
            </w:tcPrChange>
          </w:tcPr>
          <w:p w14:paraId="32A1685C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PrChange w:id="126" w:author="Nokia" w:date="2023-05-10T15:28:00Z">
              <w:tcPr>
                <w:tcW w:w="425" w:type="dxa"/>
              </w:tcPr>
            </w:tcPrChange>
          </w:tcPr>
          <w:p w14:paraId="752D4EDC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27" w:author="Nokia" w:date="2023-05-10T15:28:00Z">
              <w:tcPr>
                <w:tcW w:w="1134" w:type="dxa"/>
                <w:gridSpan w:val="2"/>
              </w:tcPr>
            </w:tcPrChange>
          </w:tcPr>
          <w:p w14:paraId="66374C06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28" w:author="Nokia" w:date="2023-05-10T15:28:00Z">
              <w:tcPr>
                <w:tcW w:w="2856" w:type="dxa"/>
                <w:gridSpan w:val="2"/>
              </w:tcPr>
            </w:tcPrChange>
          </w:tcPr>
          <w:p w14:paraId="726C76FD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461DCEE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PrChange w:id="129" w:author="Nokia" w:date="2023-05-10T15:28:00Z">
              <w:tcPr>
                <w:tcW w:w="1843" w:type="dxa"/>
              </w:tcPr>
            </w:tcPrChange>
          </w:tcPr>
          <w:p w14:paraId="0098669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942CBC" w14:paraId="2C8E7A55" w14:textId="77777777" w:rsidTr="00515A05">
        <w:trPr>
          <w:gridBefore w:val="1"/>
          <w:wBefore w:w="523" w:type="dxa"/>
          <w:jc w:val="center"/>
          <w:trPrChange w:id="130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31" w:author="Nokia" w:date="2023-05-10T15:28:00Z">
              <w:tcPr>
                <w:tcW w:w="1531" w:type="dxa"/>
                <w:gridSpan w:val="2"/>
              </w:tcPr>
            </w:tcPrChange>
          </w:tcPr>
          <w:p w14:paraId="4DAD2266" w14:textId="77777777" w:rsidR="00942CBC" w:rsidRDefault="00942CBC" w:rsidP="00515A05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gridSpan w:val="2"/>
            <w:tcPrChange w:id="132" w:author="Nokia" w:date="2023-05-10T15:28:00Z">
              <w:tcPr>
                <w:tcW w:w="1559" w:type="dxa"/>
                <w:gridSpan w:val="2"/>
              </w:tcPr>
            </w:tcPrChange>
          </w:tcPr>
          <w:p w14:paraId="060D93FA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PrChange w:id="133" w:author="Nokia" w:date="2023-05-10T15:28:00Z">
              <w:tcPr>
                <w:tcW w:w="425" w:type="dxa"/>
              </w:tcPr>
            </w:tcPrChange>
          </w:tcPr>
          <w:p w14:paraId="51F28708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34" w:author="Nokia" w:date="2023-05-10T15:28:00Z">
              <w:tcPr>
                <w:tcW w:w="1134" w:type="dxa"/>
                <w:gridSpan w:val="2"/>
              </w:tcPr>
            </w:tcPrChange>
          </w:tcPr>
          <w:p w14:paraId="603313FF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35" w:author="Nokia" w:date="2023-05-10T15:28:00Z">
              <w:tcPr>
                <w:tcW w:w="2856" w:type="dxa"/>
                <w:gridSpan w:val="2"/>
              </w:tcPr>
            </w:tcPrChange>
          </w:tcPr>
          <w:p w14:paraId="2293128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7F3A864D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PrChange w:id="136" w:author="Nokia" w:date="2023-05-10T15:28:00Z">
              <w:tcPr>
                <w:tcW w:w="1843" w:type="dxa"/>
              </w:tcPr>
            </w:tcPrChange>
          </w:tcPr>
          <w:p w14:paraId="033F4032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  <w:tr w:rsidR="00942CBC" w14:paraId="08AED7AF" w14:textId="77777777" w:rsidTr="00515A05">
        <w:trPr>
          <w:gridBefore w:val="1"/>
          <w:wBefore w:w="523" w:type="dxa"/>
          <w:jc w:val="center"/>
          <w:trPrChange w:id="137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38" w:author="Nokia" w:date="2023-05-10T15:28:00Z">
              <w:tcPr>
                <w:tcW w:w="1531" w:type="dxa"/>
                <w:gridSpan w:val="2"/>
              </w:tcPr>
            </w:tcPrChange>
          </w:tcPr>
          <w:p w14:paraId="70F7E33F" w14:textId="77777777" w:rsidR="00942CBC" w:rsidRDefault="00942CBC" w:rsidP="00515A05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gridSpan w:val="2"/>
            <w:tcPrChange w:id="139" w:author="Nokia" w:date="2023-05-10T15:28:00Z">
              <w:tcPr>
                <w:tcW w:w="1559" w:type="dxa"/>
                <w:gridSpan w:val="2"/>
              </w:tcPr>
            </w:tcPrChange>
          </w:tcPr>
          <w:p w14:paraId="70D5ECF5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PrChange w:id="140" w:author="Nokia" w:date="2023-05-10T15:28:00Z">
              <w:tcPr>
                <w:tcW w:w="425" w:type="dxa"/>
              </w:tcPr>
            </w:tcPrChange>
          </w:tcPr>
          <w:p w14:paraId="59F0639F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41" w:author="Nokia" w:date="2023-05-10T15:28:00Z">
              <w:tcPr>
                <w:tcW w:w="1134" w:type="dxa"/>
                <w:gridSpan w:val="2"/>
              </w:tcPr>
            </w:tcPrChange>
          </w:tcPr>
          <w:p w14:paraId="762AA4E6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42" w:author="Nokia" w:date="2023-05-10T15:28:00Z">
              <w:tcPr>
                <w:tcW w:w="2856" w:type="dxa"/>
                <w:gridSpan w:val="2"/>
              </w:tcPr>
            </w:tcPrChange>
          </w:tcPr>
          <w:p w14:paraId="5D04F919" w14:textId="77777777" w:rsidR="00942CBC" w:rsidRDefault="00942CBC" w:rsidP="00515A05">
            <w:pPr>
              <w:pStyle w:val="TAL"/>
            </w:pPr>
            <w:r>
              <w:t>Contains the network performance information.</w:t>
            </w:r>
          </w:p>
          <w:p w14:paraId="22D5238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</w:t>
            </w:r>
            <w:proofErr w:type="gramStart"/>
            <w:r>
              <w:rPr>
                <w:noProof/>
              </w:rPr>
              <w:t>to</w:t>
            </w:r>
            <w:r>
              <w:t xml:space="preserve">  "</w:t>
            </w:r>
            <w:proofErr w:type="gramEnd"/>
            <w:r>
              <w:t>NETWORK_PERFORMANCE".</w:t>
            </w:r>
          </w:p>
        </w:tc>
        <w:tc>
          <w:tcPr>
            <w:tcW w:w="1843" w:type="dxa"/>
            <w:tcPrChange w:id="143" w:author="Nokia" w:date="2023-05-10T15:28:00Z">
              <w:tcPr>
                <w:tcW w:w="1843" w:type="dxa"/>
              </w:tcPr>
            </w:tcPrChange>
          </w:tcPr>
          <w:p w14:paraId="65BFC329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42CBC" w14:paraId="7421268D" w14:textId="77777777" w:rsidTr="00515A05">
        <w:trPr>
          <w:gridBefore w:val="1"/>
          <w:wBefore w:w="523" w:type="dxa"/>
          <w:jc w:val="center"/>
          <w:trPrChange w:id="144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45" w:author="Nokia" w:date="2023-05-10T15:28:00Z">
              <w:tcPr>
                <w:tcW w:w="1531" w:type="dxa"/>
                <w:gridSpan w:val="2"/>
              </w:tcPr>
            </w:tcPrChange>
          </w:tcPr>
          <w:p w14:paraId="36951B9B" w14:textId="77777777" w:rsidR="00942CBC" w:rsidRDefault="00942CBC" w:rsidP="00515A05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gridSpan w:val="2"/>
            <w:tcPrChange w:id="146" w:author="Nokia" w:date="2023-05-10T15:28:00Z">
              <w:tcPr>
                <w:tcW w:w="1559" w:type="dxa"/>
                <w:gridSpan w:val="2"/>
              </w:tcPr>
            </w:tcPrChange>
          </w:tcPr>
          <w:p w14:paraId="1150EAA5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bookmarkStart w:id="147" w:name="_Hlk32057194"/>
            <w:proofErr w:type="spellStart"/>
            <w:proofErr w:type="gramEnd"/>
            <w:r>
              <w:t>QosSustainabilityExposure</w:t>
            </w:r>
            <w:bookmarkEnd w:id="147"/>
            <w:proofErr w:type="spellEnd"/>
            <w:r>
              <w:t>)</w:t>
            </w:r>
          </w:p>
        </w:tc>
        <w:tc>
          <w:tcPr>
            <w:tcW w:w="425" w:type="dxa"/>
            <w:tcPrChange w:id="148" w:author="Nokia" w:date="2023-05-10T15:28:00Z">
              <w:tcPr>
                <w:tcW w:w="425" w:type="dxa"/>
              </w:tcPr>
            </w:tcPrChange>
          </w:tcPr>
          <w:p w14:paraId="68466D8B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49" w:author="Nokia" w:date="2023-05-10T15:28:00Z">
              <w:tcPr>
                <w:tcW w:w="1134" w:type="dxa"/>
                <w:gridSpan w:val="2"/>
              </w:tcPr>
            </w:tcPrChange>
          </w:tcPr>
          <w:p w14:paraId="70E550C6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50" w:author="Nokia" w:date="2023-05-10T15:28:00Z">
              <w:tcPr>
                <w:tcW w:w="2856" w:type="dxa"/>
                <w:gridSpan w:val="2"/>
              </w:tcPr>
            </w:tcPrChange>
          </w:tcPr>
          <w:p w14:paraId="2858AF9F" w14:textId="77777777" w:rsidR="00942CBC" w:rsidRDefault="00942CBC" w:rsidP="00515A05">
            <w:pPr>
              <w:pStyle w:val="TAL"/>
            </w:pPr>
            <w:r>
              <w:t>Contains the QoS sustainability information.</w:t>
            </w:r>
          </w:p>
          <w:p w14:paraId="6D562B9E" w14:textId="77777777" w:rsidR="00942CBC" w:rsidRDefault="00942CBC" w:rsidP="00515A05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PrChange w:id="151" w:author="Nokia" w:date="2023-05-10T15:28:00Z">
              <w:tcPr>
                <w:tcW w:w="1843" w:type="dxa"/>
              </w:tcPr>
            </w:tcPrChange>
          </w:tcPr>
          <w:p w14:paraId="1DD449D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42CBC" w14:paraId="4E37B679" w14:textId="77777777" w:rsidTr="00515A05">
        <w:trPr>
          <w:gridBefore w:val="1"/>
          <w:wBefore w:w="523" w:type="dxa"/>
          <w:jc w:val="center"/>
          <w:trPrChange w:id="152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53" w:author="Nokia" w:date="2023-05-10T15:28:00Z">
              <w:tcPr>
                <w:tcW w:w="1531" w:type="dxa"/>
                <w:gridSpan w:val="2"/>
              </w:tcPr>
            </w:tcPrChange>
          </w:tcPr>
          <w:p w14:paraId="36D0D593" w14:textId="77777777" w:rsidR="00942CBC" w:rsidRDefault="00942CBC" w:rsidP="00515A05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gridSpan w:val="2"/>
            <w:tcPrChange w:id="154" w:author="Nokia" w:date="2023-05-10T15:28:00Z">
              <w:tcPr>
                <w:tcW w:w="1559" w:type="dxa"/>
                <w:gridSpan w:val="2"/>
              </w:tcPr>
            </w:tcPrChange>
          </w:tcPr>
          <w:p w14:paraId="049E470A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PrChange w:id="155" w:author="Nokia" w:date="2023-05-10T15:28:00Z">
              <w:tcPr>
                <w:tcW w:w="425" w:type="dxa"/>
              </w:tcPr>
            </w:tcPrChange>
          </w:tcPr>
          <w:p w14:paraId="47180DEB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56" w:author="Nokia" w:date="2023-05-10T15:28:00Z">
              <w:tcPr>
                <w:tcW w:w="1134" w:type="dxa"/>
                <w:gridSpan w:val="2"/>
              </w:tcPr>
            </w:tcPrChange>
          </w:tcPr>
          <w:p w14:paraId="00DACE8F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57" w:author="Nokia" w:date="2023-05-10T15:28:00Z">
              <w:tcPr>
                <w:tcW w:w="2856" w:type="dxa"/>
                <w:gridSpan w:val="2"/>
              </w:tcPr>
            </w:tcPrChange>
          </w:tcPr>
          <w:p w14:paraId="653303C9" w14:textId="77777777" w:rsidR="00942CBC" w:rsidRDefault="00942CBC" w:rsidP="00515A05">
            <w:pPr>
              <w:pStyle w:val="TAL"/>
            </w:pPr>
            <w:r>
              <w:t>Contains the Dispersion information.</w:t>
            </w:r>
          </w:p>
          <w:p w14:paraId="71252CEE" w14:textId="77777777" w:rsidR="00942CBC" w:rsidRDefault="00942CBC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PrChange w:id="158" w:author="Nokia" w:date="2023-05-10T15:28:00Z">
              <w:tcPr>
                <w:tcW w:w="1843" w:type="dxa"/>
              </w:tcPr>
            </w:tcPrChange>
          </w:tcPr>
          <w:p w14:paraId="3A3995E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42CBC" w14:paraId="4959EFAA" w14:textId="77777777" w:rsidTr="00515A05">
        <w:trPr>
          <w:gridBefore w:val="1"/>
          <w:wBefore w:w="523" w:type="dxa"/>
          <w:jc w:val="center"/>
          <w:trPrChange w:id="159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60" w:author="Nokia" w:date="2023-05-10T15:28:00Z">
              <w:tcPr>
                <w:tcW w:w="1531" w:type="dxa"/>
                <w:gridSpan w:val="2"/>
              </w:tcPr>
            </w:tcPrChange>
          </w:tcPr>
          <w:p w14:paraId="4A6022B6" w14:textId="77777777" w:rsidR="00942CBC" w:rsidRDefault="00942CBC" w:rsidP="00515A05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  <w:gridSpan w:val="2"/>
            <w:tcPrChange w:id="161" w:author="Nokia" w:date="2023-05-10T15:28:00Z">
              <w:tcPr>
                <w:tcW w:w="1559" w:type="dxa"/>
                <w:gridSpan w:val="2"/>
              </w:tcPr>
            </w:tcPrChange>
          </w:tcPr>
          <w:p w14:paraId="65208964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  <w:tcPrChange w:id="162" w:author="Nokia" w:date="2023-05-10T15:28:00Z">
              <w:tcPr>
                <w:tcW w:w="425" w:type="dxa"/>
              </w:tcPr>
            </w:tcPrChange>
          </w:tcPr>
          <w:p w14:paraId="2C43A309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63" w:author="Nokia" w:date="2023-05-10T15:28:00Z">
              <w:tcPr>
                <w:tcW w:w="1134" w:type="dxa"/>
                <w:gridSpan w:val="2"/>
              </w:tcPr>
            </w:tcPrChange>
          </w:tcPr>
          <w:p w14:paraId="39D264B7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  <w:tcPrChange w:id="164" w:author="Nokia" w:date="2023-05-10T15:28:00Z">
              <w:tcPr>
                <w:tcW w:w="2856" w:type="dxa"/>
                <w:gridSpan w:val="2"/>
              </w:tcPr>
            </w:tcPrChange>
          </w:tcPr>
          <w:p w14:paraId="576E8F27" w14:textId="77777777" w:rsidR="00942CBC" w:rsidRDefault="00942CBC" w:rsidP="00515A05">
            <w:pPr>
              <w:pStyle w:val="TAL"/>
            </w:pPr>
            <w:r>
              <w:t>Contains the DN performance information.</w:t>
            </w:r>
          </w:p>
          <w:p w14:paraId="4776C0BB" w14:textId="77777777" w:rsidR="00942CBC" w:rsidRDefault="00942CBC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31CC9F8D" w14:textId="77777777" w:rsidR="00942CBC" w:rsidRDefault="00942CBC" w:rsidP="00515A05">
            <w:pPr>
              <w:pStyle w:val="TAL"/>
            </w:pPr>
          </w:p>
        </w:tc>
        <w:tc>
          <w:tcPr>
            <w:tcW w:w="1843" w:type="dxa"/>
            <w:tcPrChange w:id="165" w:author="Nokia" w:date="2023-05-10T15:28:00Z">
              <w:tcPr>
                <w:tcW w:w="1843" w:type="dxa"/>
              </w:tcPr>
            </w:tcPrChange>
          </w:tcPr>
          <w:p w14:paraId="1211A0FE" w14:textId="77777777" w:rsidR="00942CBC" w:rsidRPr="00FE6D25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t>DnPerformance</w:t>
            </w:r>
            <w:proofErr w:type="spellEnd"/>
          </w:p>
        </w:tc>
      </w:tr>
      <w:tr w:rsidR="00942CBC" w14:paraId="7DD09165" w14:textId="77777777" w:rsidTr="00515A05">
        <w:trPr>
          <w:gridBefore w:val="1"/>
          <w:wBefore w:w="523" w:type="dxa"/>
          <w:jc w:val="center"/>
          <w:trPrChange w:id="166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67" w:author="Nokia" w:date="2023-05-10T15:28:00Z">
              <w:tcPr>
                <w:tcW w:w="1531" w:type="dxa"/>
                <w:gridSpan w:val="2"/>
              </w:tcPr>
            </w:tcPrChange>
          </w:tcPr>
          <w:p w14:paraId="1A4C19DD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  <w:gridSpan w:val="2"/>
            <w:tcPrChange w:id="168" w:author="Nokia" w:date="2023-05-10T15:28:00Z">
              <w:tcPr>
                <w:tcW w:w="1559" w:type="dxa"/>
                <w:gridSpan w:val="2"/>
              </w:tcPr>
            </w:tcPrChange>
          </w:tcPr>
          <w:p w14:paraId="7488E33D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  <w:tcPrChange w:id="169" w:author="Nokia" w:date="2023-05-10T15:28:00Z">
              <w:tcPr>
                <w:tcW w:w="425" w:type="dxa"/>
              </w:tcPr>
            </w:tcPrChange>
          </w:tcPr>
          <w:p w14:paraId="42827E97" w14:textId="77777777" w:rsidR="00942CBC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PrChange w:id="170" w:author="Nokia" w:date="2023-05-10T15:28:00Z">
              <w:tcPr>
                <w:tcW w:w="1134" w:type="dxa"/>
                <w:gridSpan w:val="2"/>
              </w:tcPr>
            </w:tcPrChange>
          </w:tcPr>
          <w:p w14:paraId="233F4232" w14:textId="77777777" w:rsidR="00942CBC" w:rsidRDefault="00942CBC" w:rsidP="00515A05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856" w:type="dxa"/>
            <w:gridSpan w:val="2"/>
            <w:tcPrChange w:id="171" w:author="Nokia" w:date="2023-05-10T15:28:00Z">
              <w:tcPr>
                <w:tcW w:w="2856" w:type="dxa"/>
                <w:gridSpan w:val="2"/>
              </w:tcPr>
            </w:tcPrChange>
          </w:tcPr>
          <w:p w14:paraId="4CDB3BC0" w14:textId="77777777" w:rsidR="00942CBC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11900873" w14:textId="77777777" w:rsidR="00942CBC" w:rsidRDefault="00942CBC" w:rsidP="00515A05">
            <w:pPr>
              <w:pStyle w:val="TAL"/>
            </w:pPr>
            <w:r>
              <w:rPr>
                <w:rFonts w:cs="Arial"/>
                <w:szCs w:val="18"/>
              </w:rPr>
              <w:t>Shall be present if the “</w:t>
            </w:r>
            <w:proofErr w:type="spellStart"/>
            <w:r>
              <w:rPr>
                <w:rFonts w:cs="Arial"/>
                <w:szCs w:val="18"/>
              </w:rPr>
              <w:t>analyEvent</w:t>
            </w:r>
            <w:proofErr w:type="spellEnd"/>
            <w:r>
              <w:rPr>
                <w:rFonts w:cs="Arial"/>
                <w:szCs w:val="18"/>
              </w:rPr>
              <w:t>” attribute is set to "SERVICE_EXPERIENCE".</w:t>
            </w:r>
          </w:p>
        </w:tc>
        <w:tc>
          <w:tcPr>
            <w:tcW w:w="1843" w:type="dxa"/>
            <w:tcPrChange w:id="172" w:author="Nokia" w:date="2023-05-10T15:28:00Z">
              <w:tcPr>
                <w:tcW w:w="1843" w:type="dxa"/>
              </w:tcPr>
            </w:tcPrChange>
          </w:tcPr>
          <w:p w14:paraId="5DA0D321" w14:textId="77777777" w:rsidR="00942CBC" w:rsidRPr="00371D5D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42CBC" w14:paraId="7D878D1F" w14:textId="77777777" w:rsidTr="00515A05">
        <w:trPr>
          <w:gridBefore w:val="1"/>
          <w:wBefore w:w="523" w:type="dxa"/>
          <w:jc w:val="center"/>
          <w:trPrChange w:id="173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74" w:author="Nokia" w:date="2023-05-10T15:28:00Z">
              <w:tcPr>
                <w:tcW w:w="1531" w:type="dxa"/>
                <w:gridSpan w:val="2"/>
              </w:tcPr>
            </w:tcPrChange>
          </w:tcPr>
          <w:p w14:paraId="4566CBEC" w14:textId="77777777" w:rsidR="00942CBC" w:rsidRDefault="00942CBC" w:rsidP="00515A05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  <w:gridSpan w:val="2"/>
            <w:tcPrChange w:id="175" w:author="Nokia" w:date="2023-05-10T15:28:00Z">
              <w:tcPr>
                <w:tcW w:w="1559" w:type="dxa"/>
                <w:gridSpan w:val="2"/>
              </w:tcPr>
            </w:tcPrChange>
          </w:tcPr>
          <w:p w14:paraId="13A9FCDF" w14:textId="77777777" w:rsidR="00942CBC" w:rsidRDefault="00942CBC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PrChange w:id="176" w:author="Nokia" w:date="2023-05-10T15:28:00Z">
              <w:tcPr>
                <w:tcW w:w="425" w:type="dxa"/>
              </w:tcPr>
            </w:tcPrChange>
          </w:tcPr>
          <w:p w14:paraId="7B56AC35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PrChange w:id="177" w:author="Nokia" w:date="2023-05-10T15:28:00Z">
              <w:tcPr>
                <w:tcW w:w="1134" w:type="dxa"/>
                <w:gridSpan w:val="2"/>
              </w:tcPr>
            </w:tcPrChange>
          </w:tcPr>
          <w:p w14:paraId="47196C1B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PrChange w:id="178" w:author="Nokia" w:date="2023-05-10T15:28:00Z">
              <w:tcPr>
                <w:tcW w:w="2856" w:type="dxa"/>
                <w:gridSpan w:val="2"/>
              </w:tcPr>
            </w:tcPrChange>
          </w:tcPr>
          <w:p w14:paraId="35553594" w14:textId="77777777" w:rsidR="00942CBC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  <w:tcPrChange w:id="179" w:author="Nokia" w:date="2023-05-10T15:28:00Z">
              <w:tcPr>
                <w:tcW w:w="1843" w:type="dxa"/>
              </w:tcPr>
            </w:tcPrChange>
          </w:tcPr>
          <w:p w14:paraId="20F54C94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42CBC" w14:paraId="3E348B44" w14:textId="77777777" w:rsidTr="00515A05">
        <w:trPr>
          <w:gridBefore w:val="1"/>
          <w:wBefore w:w="523" w:type="dxa"/>
          <w:jc w:val="center"/>
          <w:trPrChange w:id="180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81" w:author="Nokia" w:date="2023-05-10T15:28:00Z">
              <w:tcPr>
                <w:tcW w:w="1531" w:type="dxa"/>
                <w:gridSpan w:val="2"/>
              </w:tcPr>
            </w:tcPrChange>
          </w:tcPr>
          <w:p w14:paraId="543DE9C7" w14:textId="77777777" w:rsidR="00942CBC" w:rsidRDefault="00942CBC" w:rsidP="00515A05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  <w:gridSpan w:val="2"/>
            <w:tcPrChange w:id="182" w:author="Nokia" w:date="2023-05-10T15:28:00Z">
              <w:tcPr>
                <w:tcW w:w="1559" w:type="dxa"/>
                <w:gridSpan w:val="2"/>
              </w:tcPr>
            </w:tcPrChange>
          </w:tcPr>
          <w:p w14:paraId="663E5986" w14:textId="77777777" w:rsidR="00942CBC" w:rsidRDefault="00942CBC" w:rsidP="00515A05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  <w:tcPrChange w:id="183" w:author="Nokia" w:date="2023-05-10T15:28:00Z">
              <w:tcPr>
                <w:tcW w:w="425" w:type="dxa"/>
              </w:tcPr>
            </w:tcPrChange>
          </w:tcPr>
          <w:p w14:paraId="00FD488B" w14:textId="77777777" w:rsidR="00942CBC" w:rsidRDefault="00942CBC" w:rsidP="00515A05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gridSpan w:val="2"/>
            <w:tcPrChange w:id="184" w:author="Nokia" w:date="2023-05-10T15:28:00Z">
              <w:tcPr>
                <w:tcW w:w="1134" w:type="dxa"/>
                <w:gridSpan w:val="2"/>
              </w:tcPr>
            </w:tcPrChange>
          </w:tcPr>
          <w:p w14:paraId="0FD4AE54" w14:textId="77777777" w:rsidR="00942CBC" w:rsidRDefault="00942CBC" w:rsidP="00515A05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  <w:gridSpan w:val="2"/>
            <w:tcPrChange w:id="185" w:author="Nokia" w:date="2023-05-10T15:28:00Z">
              <w:tcPr>
                <w:tcW w:w="2856" w:type="dxa"/>
                <w:gridSpan w:val="2"/>
              </w:tcPr>
            </w:tcPrChange>
          </w:tcPr>
          <w:p w14:paraId="6D3077F9" w14:textId="77777777" w:rsidR="00942CBC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tcPrChange w:id="186" w:author="Nokia" w:date="2023-05-10T15:28:00Z">
              <w:tcPr>
                <w:tcW w:w="1843" w:type="dxa"/>
              </w:tcPr>
            </w:tcPrChange>
          </w:tcPr>
          <w:p w14:paraId="77777E4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42CBC" w14:paraId="1F5551DE" w14:textId="77777777" w:rsidTr="00515A05">
        <w:trPr>
          <w:gridBefore w:val="1"/>
          <w:wBefore w:w="523" w:type="dxa"/>
          <w:jc w:val="center"/>
          <w:trPrChange w:id="187" w:author="Nokia" w:date="2023-05-10T15:28:00Z">
            <w:trPr>
              <w:gridBefore w:val="1"/>
              <w:jc w:val="center"/>
            </w:trPr>
          </w:trPrChange>
        </w:trPr>
        <w:tc>
          <w:tcPr>
            <w:tcW w:w="1531" w:type="dxa"/>
            <w:gridSpan w:val="2"/>
            <w:tcPrChange w:id="188" w:author="Nokia" w:date="2023-05-10T15:28:00Z">
              <w:tcPr>
                <w:tcW w:w="1531" w:type="dxa"/>
                <w:gridSpan w:val="2"/>
              </w:tcPr>
            </w:tcPrChange>
          </w:tcPr>
          <w:p w14:paraId="00CF73F8" w14:textId="77777777" w:rsidR="00942CBC" w:rsidRPr="00D165ED" w:rsidRDefault="00942CBC" w:rsidP="00515A0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gridSpan w:val="2"/>
            <w:tcPrChange w:id="189" w:author="Nokia" w:date="2023-05-10T15:28:00Z">
              <w:tcPr>
                <w:tcW w:w="1559" w:type="dxa"/>
                <w:gridSpan w:val="2"/>
              </w:tcPr>
            </w:tcPrChange>
          </w:tcPr>
          <w:p w14:paraId="31A0906A" w14:textId="77777777" w:rsidR="00942CBC" w:rsidRPr="00D165ED" w:rsidRDefault="00942CBC" w:rsidP="00515A05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PrChange w:id="190" w:author="Nokia" w:date="2023-05-10T15:28:00Z">
              <w:tcPr>
                <w:tcW w:w="425" w:type="dxa"/>
              </w:tcPr>
            </w:tcPrChange>
          </w:tcPr>
          <w:p w14:paraId="77D1097F" w14:textId="77777777" w:rsidR="00942CBC" w:rsidRPr="00D165ED" w:rsidRDefault="00942CBC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PrChange w:id="191" w:author="Nokia" w:date="2023-05-10T15:28:00Z">
              <w:tcPr>
                <w:tcW w:w="1134" w:type="dxa"/>
                <w:gridSpan w:val="2"/>
              </w:tcPr>
            </w:tcPrChange>
          </w:tcPr>
          <w:p w14:paraId="2966546C" w14:textId="77777777" w:rsidR="00942CBC" w:rsidRPr="00D165ED" w:rsidRDefault="00942CBC" w:rsidP="00515A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  <w:tcPrChange w:id="192" w:author="Nokia" w:date="2023-05-10T15:28:00Z">
              <w:tcPr>
                <w:tcW w:w="2856" w:type="dxa"/>
                <w:gridSpan w:val="2"/>
              </w:tcPr>
            </w:tcPrChange>
          </w:tcPr>
          <w:p w14:paraId="55C17818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7A2907C8" w14:textId="77777777" w:rsidR="00942CBC" w:rsidRPr="00A13C15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2EBC">
              <w:rPr>
                <w:rFonts w:ascii="Arial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  <w:tcPrChange w:id="193" w:author="Nokia" w:date="2023-05-10T15:28:00Z">
              <w:tcPr>
                <w:tcW w:w="1843" w:type="dxa"/>
              </w:tcPr>
            </w:tcPrChange>
          </w:tcPr>
          <w:p w14:paraId="131C8669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485D1C4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371270C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r>
              <w:t>Ext_eNA</w:t>
            </w:r>
            <w:proofErr w:type="spellEnd"/>
          </w:p>
          <w:p w14:paraId="597CBFAE" w14:textId="77777777" w:rsidR="00942CBC" w:rsidRDefault="00942CBC" w:rsidP="00515A05">
            <w:pPr>
              <w:pStyle w:val="TAL"/>
              <w:rPr>
                <w:ins w:id="194" w:author="Nokia" w:date="2023-05-10T15:29:00Z"/>
              </w:rPr>
            </w:pPr>
            <w:proofErr w:type="spellStart"/>
            <w:r>
              <w:t>UeCommunicationExt_eNA</w:t>
            </w:r>
            <w:proofErr w:type="spellEnd"/>
          </w:p>
          <w:p w14:paraId="21D2640F" w14:textId="77777777" w:rsidR="00942CBC" w:rsidRPr="00F42021" w:rsidRDefault="00942CBC" w:rsidP="00515A05">
            <w:pPr>
              <w:pStyle w:val="TAL"/>
              <w:rPr>
                <w:rFonts w:cs="Arial"/>
                <w:szCs w:val="18"/>
              </w:rPr>
            </w:pPr>
            <w:ins w:id="195" w:author="Nokia" w:date="2023-05-10T15:29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5E0B33" w14:paraId="10440409" w14:textId="77777777" w:rsidTr="00515A05">
        <w:trPr>
          <w:jc w:val="center"/>
          <w:ins w:id="196" w:author="Nokia" w:date="2023-05-10T15:28:00Z"/>
        </w:trPr>
        <w:tc>
          <w:tcPr>
            <w:tcW w:w="1531" w:type="dxa"/>
            <w:gridSpan w:val="2"/>
          </w:tcPr>
          <w:p w14:paraId="273270E4" w14:textId="77777777" w:rsidR="00942CBC" w:rsidRDefault="00942CBC" w:rsidP="00515A05">
            <w:pPr>
              <w:pStyle w:val="TAL"/>
              <w:rPr>
                <w:ins w:id="197" w:author="Nokia" w:date="2023-05-10T15:28:00Z"/>
              </w:rPr>
            </w:pPr>
            <w:ins w:id="198" w:author="Nokia" w:date="2023-05-10T15:28:00Z">
              <w:r>
                <w:rPr>
                  <w:lang w:eastAsia="zh-CN"/>
                </w:rPr>
                <w:t>e</w:t>
              </w:r>
              <w:r w:rsidRPr="006B6600">
                <w:rPr>
                  <w:lang w:eastAsia="zh-CN"/>
                </w:rPr>
                <w:t>2eDataVolTransTime</w:t>
              </w:r>
              <w:r>
                <w:rPr>
                  <w:lang w:eastAsia="zh-CN"/>
                </w:rPr>
                <w:t>Infos</w:t>
              </w:r>
            </w:ins>
          </w:p>
        </w:tc>
        <w:tc>
          <w:tcPr>
            <w:tcW w:w="1559" w:type="dxa"/>
            <w:gridSpan w:val="2"/>
          </w:tcPr>
          <w:p w14:paraId="552199FE" w14:textId="77777777" w:rsidR="00942CBC" w:rsidRDefault="00942CBC" w:rsidP="00515A05">
            <w:pPr>
              <w:pStyle w:val="TAL"/>
              <w:rPr>
                <w:ins w:id="199" w:author="Nokia" w:date="2023-05-10T15:28:00Z"/>
              </w:rPr>
            </w:pPr>
            <w:ins w:id="200" w:author="Nokia" w:date="2023-05-10T15:28:00Z">
              <w:r>
                <w:t>array(</w:t>
              </w:r>
              <w:r w:rsidRPr="006B6600">
                <w:rPr>
                  <w:lang w:eastAsia="zh-CN"/>
                </w:rPr>
                <w:t>E2eDataVolTransTime</w:t>
              </w:r>
              <w:r>
                <w:rPr>
                  <w:lang w:eastAsia="zh-CN"/>
                </w:rPr>
                <w:t>Info)</w:t>
              </w:r>
            </w:ins>
          </w:p>
        </w:tc>
        <w:tc>
          <w:tcPr>
            <w:tcW w:w="425" w:type="dxa"/>
          </w:tcPr>
          <w:p w14:paraId="051D83D6" w14:textId="77777777" w:rsidR="00942CBC" w:rsidRDefault="00942CBC" w:rsidP="00515A05">
            <w:pPr>
              <w:pStyle w:val="TAC"/>
              <w:rPr>
                <w:ins w:id="201" w:author="Nokia" w:date="2023-05-10T15:28:00Z"/>
                <w:rFonts w:cs="Arial"/>
                <w:szCs w:val="18"/>
                <w:lang w:eastAsia="zh-CN"/>
              </w:rPr>
            </w:pPr>
            <w:ins w:id="202" w:author="Nokia" w:date="2023-05-10T15:28:00Z">
              <w:r>
                <w:t>C</w:t>
              </w:r>
            </w:ins>
          </w:p>
        </w:tc>
        <w:tc>
          <w:tcPr>
            <w:tcW w:w="1134" w:type="dxa"/>
            <w:gridSpan w:val="2"/>
          </w:tcPr>
          <w:p w14:paraId="5857650F" w14:textId="77777777" w:rsidR="00942CBC" w:rsidRDefault="00942CBC" w:rsidP="00515A05">
            <w:pPr>
              <w:pStyle w:val="TAL"/>
              <w:rPr>
                <w:ins w:id="203" w:author="Nokia" w:date="2023-05-10T15:28:00Z"/>
                <w:rFonts w:cs="Arial"/>
                <w:szCs w:val="18"/>
                <w:lang w:eastAsia="zh-CN"/>
              </w:rPr>
            </w:pPr>
            <w:proofErr w:type="gramStart"/>
            <w:ins w:id="204" w:author="Nokia" w:date="2023-05-10T15:28:00Z">
              <w:r>
                <w:t>1..N</w:t>
              </w:r>
              <w:proofErr w:type="gramEnd"/>
            </w:ins>
          </w:p>
        </w:tc>
        <w:tc>
          <w:tcPr>
            <w:tcW w:w="2856" w:type="dxa"/>
            <w:gridSpan w:val="2"/>
          </w:tcPr>
          <w:p w14:paraId="2BCCD2C2" w14:textId="77777777" w:rsidR="00942CBC" w:rsidRPr="00860286" w:rsidRDefault="00942CBC" w:rsidP="00515A05">
            <w:pPr>
              <w:pStyle w:val="TAL"/>
              <w:rPr>
                <w:ins w:id="205" w:author="Nokia" w:date="2023-05-10T15:28:00Z"/>
              </w:rPr>
            </w:pPr>
            <w:ins w:id="206" w:author="Nokia" w:date="2023-05-10T15:28:00Z">
              <w:r w:rsidRPr="008C795D">
                <w:t>E2E data volume transfer time</w:t>
              </w:r>
              <w:r w:rsidRPr="00860286">
                <w:t xml:space="preserve"> </w:t>
              </w:r>
              <w:r>
                <w:t>i</w:t>
              </w:r>
              <w:r w:rsidRPr="00860286">
                <w:t>nformation.</w:t>
              </w:r>
            </w:ins>
          </w:p>
          <w:p w14:paraId="6BBE1BF0" w14:textId="77777777" w:rsidR="00942CBC" w:rsidRDefault="00942CBC" w:rsidP="00515A05">
            <w:pPr>
              <w:pStyle w:val="TAL"/>
              <w:rPr>
                <w:ins w:id="207" w:author="Nokia" w:date="2023-05-10T15:28:00Z"/>
                <w:rFonts w:cs="Arial"/>
                <w:szCs w:val="18"/>
              </w:rPr>
            </w:pPr>
            <w:ins w:id="208" w:author="Nokia" w:date="2023-05-10T15:28:00Z">
              <w:r w:rsidRPr="00860286">
                <w:t>Shall be present if the subscribed event is "</w:t>
              </w:r>
              <w:r w:rsidRPr="00860286">
                <w:rPr>
                  <w:lang w:eastAsia="zh-CN"/>
                </w:rPr>
                <w:t>E2E_DATA_VOL_TRANS_TIME</w:t>
              </w:r>
              <w:r w:rsidRPr="00860286">
                <w:t>".</w:t>
              </w:r>
            </w:ins>
          </w:p>
        </w:tc>
        <w:tc>
          <w:tcPr>
            <w:tcW w:w="1843" w:type="dxa"/>
            <w:gridSpan w:val="2"/>
          </w:tcPr>
          <w:p w14:paraId="7742C09E" w14:textId="77777777" w:rsidR="00942CBC" w:rsidRDefault="00942CBC" w:rsidP="00515A05">
            <w:pPr>
              <w:pStyle w:val="TAL"/>
              <w:rPr>
                <w:ins w:id="209" w:author="Nokia" w:date="2023-05-10T15:28:00Z"/>
                <w:rFonts w:cs="Arial"/>
                <w:szCs w:val="18"/>
                <w:lang w:eastAsia="zh-CN"/>
              </w:rPr>
            </w:pPr>
            <w:ins w:id="210" w:author="Nokia" w:date="2023-05-10T15:28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55A2EEBA" w14:textId="77777777" w:rsidTr="00515A05">
        <w:trPr>
          <w:gridBefore w:val="1"/>
          <w:wBefore w:w="523" w:type="dxa"/>
          <w:jc w:val="center"/>
          <w:trPrChange w:id="211" w:author="Nokia" w:date="2023-05-10T15:28:00Z">
            <w:trPr>
              <w:gridBefore w:val="1"/>
              <w:jc w:val="center"/>
            </w:trPr>
          </w:trPrChange>
        </w:trPr>
        <w:tc>
          <w:tcPr>
            <w:tcW w:w="9348" w:type="dxa"/>
            <w:gridSpan w:val="10"/>
            <w:tcPrChange w:id="212" w:author="Nokia" w:date="2023-05-10T15:28:00Z">
              <w:tcPr>
                <w:tcW w:w="9348" w:type="dxa"/>
                <w:gridSpan w:val="10"/>
              </w:tcPr>
            </w:tcPrChange>
          </w:tcPr>
          <w:p w14:paraId="132E0BA1" w14:textId="77777777" w:rsidR="00942CBC" w:rsidRDefault="00942CBC" w:rsidP="00515A05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r>
              <w:t>Analytics</w:t>
            </w:r>
            <w:r w:rsidRPr="002C384F">
              <w:t>FailureCode</w:t>
            </w:r>
            <w:proofErr w:type="spellEnd"/>
            <w:r w:rsidRPr="002C384F">
              <w:t xml:space="preserve"> data type are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6880CF97" w14:textId="77777777" w:rsidR="00942CBC" w:rsidRDefault="00942CBC" w:rsidP="00515A05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30A8C539" w14:textId="77777777" w:rsidR="00942CBC" w:rsidRPr="00CB3148" w:rsidRDefault="00942CBC" w:rsidP="00515A05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3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</w:r>
            <w:r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</w:t>
            </w:r>
            <w:r>
              <w:t>"ABNORMAL_BEHAVIOR","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lang w:eastAsia="zh-CN"/>
              </w:rPr>
              <w:t>,"</w:t>
            </w:r>
            <w:r>
              <w:rPr>
                <w:rFonts w:cs="Arial"/>
                <w:szCs w:val="18"/>
              </w:rPr>
              <w:t>SERVICE_EXPERIENCE</w:t>
            </w:r>
            <w:r>
              <w:rPr>
                <w:lang w:eastAsia="zh-CN"/>
              </w:rPr>
              <w:t xml:space="preserve">" or </w:t>
            </w:r>
            <w:r>
              <w:t>"</w:t>
            </w:r>
            <w:r>
              <w:rPr>
                <w:lang w:eastAsia="zh-CN"/>
              </w:rPr>
              <w:t>UE_COMM</w:t>
            </w:r>
            <w:r>
              <w:t>"</w:t>
            </w:r>
            <w:r>
              <w:rPr>
                <w:lang w:eastAsia="zh-CN"/>
              </w:rPr>
              <w:t xml:space="preserve"> event, </w:t>
            </w:r>
            <w:r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attribute is not applicable and removed for the untrusted AF, should not be send across to untrusted AF.</w:t>
            </w:r>
          </w:p>
        </w:tc>
      </w:tr>
    </w:tbl>
    <w:p w14:paraId="66AD394C" w14:textId="77777777" w:rsidR="00942CBC" w:rsidRDefault="00942CBC" w:rsidP="00942CBC"/>
    <w:p w14:paraId="034DD274" w14:textId="77777777" w:rsidR="005944B3" w:rsidRPr="00A02B7D" w:rsidRDefault="005944B3" w:rsidP="005944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3F68AE8" w14:textId="77777777" w:rsidR="00942CBC" w:rsidRDefault="00942CBC" w:rsidP="00942CBC">
      <w:pPr>
        <w:pStyle w:val="Heading5"/>
      </w:pPr>
      <w:bookmarkStart w:id="213" w:name="_Toc28013454"/>
      <w:bookmarkStart w:id="214" w:name="_Toc36040210"/>
      <w:bookmarkStart w:id="215" w:name="_Toc44692827"/>
      <w:bookmarkStart w:id="216" w:name="_Toc45134288"/>
      <w:bookmarkStart w:id="217" w:name="_Toc49607352"/>
      <w:bookmarkStart w:id="218" w:name="_Toc51763324"/>
      <w:bookmarkStart w:id="219" w:name="_Toc58850222"/>
      <w:bookmarkStart w:id="220" w:name="_Toc59018602"/>
      <w:bookmarkStart w:id="221" w:name="_Toc68169608"/>
      <w:bookmarkStart w:id="222" w:name="_Toc114211848"/>
      <w:bookmarkStart w:id="223" w:name="_Toc13054926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proofErr w:type="spellEnd"/>
    </w:p>
    <w:p w14:paraId="343BB628" w14:textId="77777777" w:rsidR="00942CBC" w:rsidRDefault="00942CBC" w:rsidP="00942CBC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42CBC" w14:paraId="1A7BAA2E" w14:textId="77777777" w:rsidTr="00515A05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1C7E822" w14:textId="77777777" w:rsidR="00942CBC" w:rsidRDefault="00942CBC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D2144C2" w14:textId="77777777" w:rsidR="00942CBC" w:rsidRDefault="00942CBC" w:rsidP="00515A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057893D" w14:textId="77777777" w:rsidR="00942CBC" w:rsidRDefault="00942CBC" w:rsidP="00515A0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38BCEE" w14:textId="77777777" w:rsidR="00942CBC" w:rsidRDefault="00942CBC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0B4D325" w14:textId="77777777" w:rsidR="00942CBC" w:rsidRDefault="00942CBC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41526BA" w14:textId="77777777" w:rsidR="00942CBC" w:rsidRDefault="00942CBC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2CBC" w14:paraId="5F10A088" w14:textId="77777777" w:rsidTr="00515A05">
        <w:trPr>
          <w:jc w:val="center"/>
        </w:trPr>
        <w:tc>
          <w:tcPr>
            <w:tcW w:w="1531" w:type="dxa"/>
          </w:tcPr>
          <w:p w14:paraId="153C5CD0" w14:textId="77777777" w:rsidR="00942CBC" w:rsidRDefault="00942CBC" w:rsidP="00515A0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47C15095" w14:textId="77777777" w:rsidR="00942CBC" w:rsidRDefault="00942CBC" w:rsidP="00515A05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5E3D46BC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FCF75A2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4E0B1CE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3B11D95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36CADC15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F69DB7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Congestion</w:t>
            </w:r>
          </w:p>
          <w:p w14:paraId="3B1407F1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A81817F" w14:textId="77777777" w:rsidR="00942CBC" w:rsidRDefault="00942CBC" w:rsidP="00515A05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2551898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4416CAB4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396B251F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E7BE5E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22FF8B4" w14:textId="77777777" w:rsidR="00942CBC" w:rsidRDefault="00942CBC" w:rsidP="00515A05">
            <w:pPr>
              <w:pStyle w:val="TAL"/>
              <w:rPr>
                <w:ins w:id="224" w:author="Nokia" w:date="2023-05-10T15:03:00Z"/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15650229" w14:textId="77777777" w:rsidR="00942CBC" w:rsidRDefault="00942CBC" w:rsidP="00515A05">
            <w:pPr>
              <w:pStyle w:val="TAL"/>
              <w:rPr>
                <w:rFonts w:eastAsia="Batang"/>
              </w:rPr>
            </w:pPr>
            <w:ins w:id="225" w:author="Nokia" w:date="2023-05-10T15:03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57B036F6" w14:textId="77777777" w:rsidTr="00515A05">
        <w:trPr>
          <w:jc w:val="center"/>
        </w:trPr>
        <w:tc>
          <w:tcPr>
            <w:tcW w:w="1531" w:type="dxa"/>
          </w:tcPr>
          <w:p w14:paraId="1BEB5FBE" w14:textId="77777777" w:rsidR="00942CBC" w:rsidRDefault="00942CBC" w:rsidP="00515A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2FC4C9CD" w14:textId="77777777" w:rsidR="00942CBC" w:rsidRDefault="00942CBC" w:rsidP="00515A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2B7E85C8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FDF07FF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A42A04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090B60B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48A2AA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393A1F7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21B92AE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42CBC" w14:paraId="41CECCBC" w14:textId="77777777" w:rsidTr="00515A05">
        <w:trPr>
          <w:jc w:val="center"/>
        </w:trPr>
        <w:tc>
          <w:tcPr>
            <w:tcW w:w="1531" w:type="dxa"/>
          </w:tcPr>
          <w:p w14:paraId="1E39610C" w14:textId="77777777" w:rsidR="00942CBC" w:rsidRDefault="00942CBC" w:rsidP="00515A05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1A4CCF7F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C0EF37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7A5CDA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2ED01E4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01260E5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2C01E2B3" w14:textId="77777777" w:rsidR="00942CBC" w:rsidRPr="006D03F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5F62A97E" w14:textId="77777777" w:rsidR="00942CBC" w:rsidRPr="00B25F85" w:rsidRDefault="00942CBC" w:rsidP="00515A05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670D4284" w14:textId="77777777" w:rsidR="00942CBC" w:rsidRDefault="00942CBC" w:rsidP="00515A05">
            <w:pPr>
              <w:pStyle w:val="TAL"/>
              <w:rPr>
                <w:ins w:id="226" w:author="Nokia" w:date="2023-05-10T15:04:00Z"/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02BDAE2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227" w:author="Nokia" w:date="2023-05-10T15:0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1CC27000" w14:textId="77777777" w:rsidTr="00515A05">
        <w:trPr>
          <w:jc w:val="center"/>
        </w:trPr>
        <w:tc>
          <w:tcPr>
            <w:tcW w:w="1531" w:type="dxa"/>
          </w:tcPr>
          <w:p w14:paraId="3591157A" w14:textId="77777777" w:rsidR="00942CBC" w:rsidRDefault="00942CBC" w:rsidP="00515A05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19F1B740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90FC221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974874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72C3432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47F45E80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04DA2FD7" w14:textId="77777777" w:rsidR="00942CBC" w:rsidRDefault="00942CBC" w:rsidP="00515A05">
            <w:pPr>
              <w:pStyle w:val="TAL"/>
              <w:rPr>
                <w:ins w:id="228" w:author="Nokia" w:date="2023-05-10T15:04:00Z"/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416A0EB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229" w:author="Nokia" w:date="2023-05-10T15:0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1D398915" w14:textId="77777777" w:rsidTr="00515A05">
        <w:trPr>
          <w:jc w:val="center"/>
        </w:trPr>
        <w:tc>
          <w:tcPr>
            <w:tcW w:w="1531" w:type="dxa"/>
          </w:tcPr>
          <w:p w14:paraId="6A4F5F5A" w14:textId="77777777" w:rsidR="00942CBC" w:rsidRDefault="00942CBC" w:rsidP="00515A05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0209F81C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37FF9AD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F9A41D5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0BDC6D0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24EBD78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1C772F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B926DC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B8A7BC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ABA7CBE" w14:textId="77777777" w:rsidR="00942CBC" w:rsidRDefault="00942CBC" w:rsidP="00515A05">
            <w:pPr>
              <w:pStyle w:val="TAL"/>
              <w:rPr>
                <w:ins w:id="230" w:author="Nokia" w:date="2023-05-10T15:04:00Z"/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0F5078DE" w14:textId="77777777" w:rsidR="00942CBC" w:rsidRDefault="00942CBC" w:rsidP="00515A05">
            <w:pPr>
              <w:pStyle w:val="TAL"/>
              <w:rPr>
                <w:rFonts w:eastAsia="Batang"/>
              </w:rPr>
            </w:pPr>
            <w:ins w:id="231" w:author="Nokia" w:date="2023-05-10T15:0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18406B8F" w14:textId="77777777" w:rsidTr="00515A05">
        <w:trPr>
          <w:jc w:val="center"/>
          <w:ins w:id="232" w:author="Nokia" w:date="2023-05-10T15:07:00Z"/>
        </w:trPr>
        <w:tc>
          <w:tcPr>
            <w:tcW w:w="1531" w:type="dxa"/>
          </w:tcPr>
          <w:p w14:paraId="434CB974" w14:textId="77777777" w:rsidR="00942CBC" w:rsidRDefault="00942CBC" w:rsidP="00515A05">
            <w:pPr>
              <w:pStyle w:val="TAL"/>
              <w:rPr>
                <w:ins w:id="233" w:author="Nokia" w:date="2023-05-10T15:07:00Z"/>
              </w:rPr>
            </w:pPr>
            <w:ins w:id="234" w:author="Nokia" w:date="2023-05-10T15:07:00Z">
              <w:r>
                <w:rPr>
                  <w:lang w:eastAsia="zh-CN"/>
                </w:rPr>
                <w:t>e2</w:t>
              </w:r>
              <w:r w:rsidRPr="006B6600">
                <w:rPr>
                  <w:lang w:eastAsia="zh-CN"/>
                </w:rPr>
                <w:t>eDataVolTransTime</w:t>
              </w:r>
              <w:r>
                <w:rPr>
                  <w:lang w:eastAsia="zh-CN"/>
                </w:rPr>
                <w:t>Reqs</w:t>
              </w:r>
            </w:ins>
          </w:p>
        </w:tc>
        <w:tc>
          <w:tcPr>
            <w:tcW w:w="1559" w:type="dxa"/>
          </w:tcPr>
          <w:p w14:paraId="71737446" w14:textId="77777777" w:rsidR="00942CBC" w:rsidRDefault="00942CBC" w:rsidP="00515A05">
            <w:pPr>
              <w:pStyle w:val="TAL"/>
              <w:rPr>
                <w:ins w:id="235" w:author="Nokia" w:date="2023-05-10T15:07:00Z"/>
              </w:rPr>
            </w:pPr>
            <w:ins w:id="236" w:author="Nokia" w:date="2023-05-10T15:07:00Z">
              <w:r w:rsidRPr="00D165ED">
                <w:rPr>
                  <w:rFonts w:eastAsia="DengXian"/>
                </w:rPr>
                <w:t>array(</w:t>
              </w:r>
              <w:r>
                <w:rPr>
                  <w:lang w:eastAsia="zh-CN"/>
                </w:rPr>
                <w:t>e2</w:t>
              </w:r>
              <w:r w:rsidRPr="006B6600">
                <w:rPr>
                  <w:lang w:eastAsia="zh-CN"/>
                </w:rPr>
                <w:t>eDataVolTransTime</w:t>
              </w:r>
              <w:r>
                <w:rPr>
                  <w:lang w:eastAsia="zh-CN"/>
                </w:rPr>
                <w:t>Req</w:t>
              </w:r>
              <w:r w:rsidRPr="00D165ED">
                <w:rPr>
                  <w:rFonts w:eastAsia="DengXian"/>
                </w:rPr>
                <w:t>)</w:t>
              </w:r>
            </w:ins>
          </w:p>
        </w:tc>
        <w:tc>
          <w:tcPr>
            <w:tcW w:w="425" w:type="dxa"/>
          </w:tcPr>
          <w:p w14:paraId="7540992A" w14:textId="77777777" w:rsidR="00942CBC" w:rsidRDefault="00942CBC" w:rsidP="00515A05">
            <w:pPr>
              <w:pStyle w:val="TAC"/>
              <w:rPr>
                <w:ins w:id="237" w:author="Nokia" w:date="2023-05-10T15:07:00Z"/>
                <w:rFonts w:cs="Arial"/>
                <w:szCs w:val="18"/>
                <w:lang w:eastAsia="zh-CN"/>
              </w:rPr>
            </w:pPr>
            <w:ins w:id="238" w:author="Nokia" w:date="2023-05-10T15:07:00Z">
              <w:r w:rsidRPr="00D165E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A40C449" w14:textId="77777777" w:rsidR="00942CBC" w:rsidRDefault="00942CBC" w:rsidP="00515A05">
            <w:pPr>
              <w:pStyle w:val="TAL"/>
              <w:rPr>
                <w:ins w:id="239" w:author="Nokia" w:date="2023-05-10T15:07:00Z"/>
                <w:rFonts w:cs="Arial"/>
                <w:szCs w:val="18"/>
                <w:lang w:eastAsia="zh-CN"/>
              </w:rPr>
            </w:pPr>
            <w:proofErr w:type="gramStart"/>
            <w:ins w:id="240" w:author="Nokia" w:date="2023-05-10T15:07:00Z">
              <w:r w:rsidRPr="00D165ED">
                <w:rPr>
                  <w:rFonts w:cs="Arial"/>
                  <w:szCs w:val="18"/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856" w:type="dxa"/>
          </w:tcPr>
          <w:p w14:paraId="31B7113E" w14:textId="77777777" w:rsidR="00942CBC" w:rsidRDefault="00942CBC" w:rsidP="00515A05">
            <w:pPr>
              <w:pStyle w:val="TAL"/>
              <w:rPr>
                <w:ins w:id="241" w:author="Nokia" w:date="2023-05-10T15:07:00Z"/>
                <w:rFonts w:cs="Arial"/>
                <w:szCs w:val="18"/>
              </w:rPr>
            </w:pPr>
            <w:ins w:id="242" w:author="Nokia" w:date="2023-05-10T15:07:00Z">
              <w:r w:rsidRPr="00D165ED">
                <w:rPr>
                  <w:noProof/>
                  <w:lang w:eastAsia="zh-CN"/>
                </w:rPr>
                <w:t>Represents the</w:t>
              </w:r>
              <w:r>
                <w:rPr>
                  <w:noProof/>
                  <w:lang w:eastAsia="zh-CN"/>
                </w:rPr>
                <w:t xml:space="preserve"> </w:t>
              </w:r>
              <w:r w:rsidRPr="00B56DAB">
                <w:t>E2E data volume transfer time</w:t>
              </w:r>
              <w:r>
                <w:t xml:space="preserve"> requirements</w:t>
              </w:r>
            </w:ins>
          </w:p>
        </w:tc>
        <w:tc>
          <w:tcPr>
            <w:tcW w:w="1843" w:type="dxa"/>
          </w:tcPr>
          <w:p w14:paraId="571D4081" w14:textId="77777777" w:rsidR="00942CBC" w:rsidRDefault="00942CBC" w:rsidP="00515A05">
            <w:pPr>
              <w:pStyle w:val="TAL"/>
              <w:rPr>
                <w:ins w:id="243" w:author="Nokia" w:date="2023-05-10T15:07:00Z"/>
                <w:rFonts w:cs="Arial"/>
                <w:szCs w:val="18"/>
                <w:lang w:eastAsia="zh-CN"/>
              </w:rPr>
            </w:pPr>
            <w:ins w:id="244" w:author="Nokia" w:date="2023-05-10T15:07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2455AA65" w14:textId="77777777" w:rsidTr="00515A05">
        <w:trPr>
          <w:jc w:val="center"/>
        </w:trPr>
        <w:tc>
          <w:tcPr>
            <w:tcW w:w="1531" w:type="dxa"/>
          </w:tcPr>
          <w:p w14:paraId="7A6B067E" w14:textId="77777777" w:rsidR="00942CBC" w:rsidRDefault="00942CBC" w:rsidP="00515A05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76E4FCCB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425" w:type="dxa"/>
          </w:tcPr>
          <w:p w14:paraId="49C2DCAD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398A619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2228F15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17BF4B6F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20BD96FA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42CBC" w14:paraId="6E7EF590" w14:textId="77777777" w:rsidTr="00515A05">
        <w:trPr>
          <w:jc w:val="center"/>
        </w:trPr>
        <w:tc>
          <w:tcPr>
            <w:tcW w:w="1531" w:type="dxa"/>
          </w:tcPr>
          <w:p w14:paraId="0576B9AA" w14:textId="77777777" w:rsidR="00942CBC" w:rsidRDefault="00942CBC" w:rsidP="00515A05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6BD617C" w14:textId="77777777" w:rsidR="00942CBC" w:rsidRDefault="00942CBC" w:rsidP="00515A05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1A51AAC4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A10D714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317E4C0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6AF3BF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4B9D597D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42CBC" w14:paraId="034866F4" w14:textId="77777777" w:rsidTr="00515A05">
        <w:trPr>
          <w:jc w:val="center"/>
        </w:trPr>
        <w:tc>
          <w:tcPr>
            <w:tcW w:w="1531" w:type="dxa"/>
          </w:tcPr>
          <w:p w14:paraId="179F7765" w14:textId="77777777" w:rsidR="00942CBC" w:rsidRDefault="00942CBC" w:rsidP="00515A05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5BB42EB0" w14:textId="77777777" w:rsidR="00942CBC" w:rsidRDefault="00942CBC" w:rsidP="00515A05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2A6FFD57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56BF8F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BFF995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67AA172F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42CBC" w14:paraId="515FA1BE" w14:textId="77777777" w:rsidTr="00515A05">
        <w:trPr>
          <w:jc w:val="center"/>
        </w:trPr>
        <w:tc>
          <w:tcPr>
            <w:tcW w:w="1531" w:type="dxa"/>
          </w:tcPr>
          <w:p w14:paraId="0BA2624E" w14:textId="77777777" w:rsidR="00942CBC" w:rsidRDefault="00942CBC" w:rsidP="00515A05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6FA1FEA3" w14:textId="77777777" w:rsidR="00942CBC" w:rsidRDefault="00942CBC" w:rsidP="00515A05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34B29BCE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3100E6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5A05FDE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2E986DE" w14:textId="77777777" w:rsidR="00942CBC" w:rsidRPr="00B5230F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43E7BC3A" w14:textId="77777777" w:rsidR="00942CBC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2C2CE526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42CBC" w14:paraId="18EE784F" w14:textId="77777777" w:rsidTr="00515A05">
        <w:trPr>
          <w:jc w:val="center"/>
        </w:trPr>
        <w:tc>
          <w:tcPr>
            <w:tcW w:w="1531" w:type="dxa"/>
          </w:tcPr>
          <w:p w14:paraId="5CCCE60A" w14:textId="77777777" w:rsidR="00942CBC" w:rsidRDefault="00942CBC" w:rsidP="00515A05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3BA1FCAD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0675A07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7F5AEF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1744F25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levels to be reached </w:t>
            </w:r>
            <w:proofErr w:type="gramStart"/>
            <w:r>
              <w:rPr>
                <w:rFonts w:cs="Arial"/>
                <w:szCs w:val="18"/>
              </w:rPr>
              <w:t>in order to</w:t>
            </w:r>
            <w:proofErr w:type="gramEnd"/>
            <w:r>
              <w:rPr>
                <w:rFonts w:cs="Arial"/>
                <w:szCs w:val="18"/>
              </w:rPr>
              <w:t xml:space="preserve"> be notified by the NEF.</w:t>
            </w:r>
          </w:p>
          <w:p w14:paraId="4B120CE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0E86128D" w14:textId="77777777" w:rsidR="00942CBC" w:rsidRDefault="00942CBC" w:rsidP="00515A05">
            <w:pPr>
              <w:pStyle w:val="TAL"/>
              <w:rPr>
                <w:ins w:id="245" w:author="Nokia" w:date="2023-05-10T15:05:00Z"/>
              </w:rPr>
            </w:pPr>
            <w:r>
              <w:t>Congestion</w:t>
            </w:r>
          </w:p>
          <w:p w14:paraId="48825EC6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ins w:id="246" w:author="Nokia" w:date="2023-05-10T15:05:00Z">
              <w:r w:rsidRPr="006B6600">
                <w:rPr>
                  <w:lang w:eastAsia="zh-CN"/>
                </w:rPr>
                <w:t>E2eDataVolTransTime</w:t>
              </w:r>
            </w:ins>
          </w:p>
          <w:p w14:paraId="4C7AAA92" w14:textId="77777777" w:rsidR="00942CBC" w:rsidRDefault="00942CBC" w:rsidP="00515A05">
            <w:pPr>
              <w:pStyle w:val="TAL"/>
              <w:rPr>
                <w:rFonts w:eastAsia="Batang"/>
              </w:rPr>
            </w:pPr>
          </w:p>
        </w:tc>
      </w:tr>
      <w:tr w:rsidR="00942CBC" w14:paraId="14D0866D" w14:textId="77777777" w:rsidTr="00515A05">
        <w:trPr>
          <w:jc w:val="center"/>
        </w:trPr>
        <w:tc>
          <w:tcPr>
            <w:tcW w:w="1531" w:type="dxa"/>
          </w:tcPr>
          <w:p w14:paraId="0F8A3D4D" w14:textId="77777777" w:rsidR="00942CBC" w:rsidRDefault="00942CBC" w:rsidP="00515A05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455E7B34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4A957A0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F9377E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576ADC0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398740DF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42CBC" w14:paraId="4AAA69F9" w14:textId="77777777" w:rsidTr="00515A05">
        <w:trPr>
          <w:jc w:val="center"/>
        </w:trPr>
        <w:tc>
          <w:tcPr>
            <w:tcW w:w="1531" w:type="dxa"/>
          </w:tcPr>
          <w:p w14:paraId="1EC1CE27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559" w:type="dxa"/>
          </w:tcPr>
          <w:p w14:paraId="0C0E7DBF" w14:textId="77777777" w:rsidR="00942CBC" w:rsidRDefault="00942CBC" w:rsidP="00515A0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22FAB81E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776256D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8687DC" w14:textId="77777777" w:rsidR="00942CBC" w:rsidRDefault="00942CBC" w:rsidP="00515A05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616E4C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75388AC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AAF1B5C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AB948F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  <w:p w14:paraId="31316D4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039D0CC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550C0F0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42CBC" w14:paraId="399CF65E" w14:textId="77777777" w:rsidTr="00515A05">
        <w:trPr>
          <w:jc w:val="center"/>
        </w:trPr>
        <w:tc>
          <w:tcPr>
            <w:tcW w:w="1531" w:type="dxa"/>
          </w:tcPr>
          <w:p w14:paraId="06B03FCA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559" w:type="dxa"/>
          </w:tcPr>
          <w:p w14:paraId="328BE30E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B924C2E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6814E1C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599E7A5D" w14:textId="77777777" w:rsidR="00942CBC" w:rsidRDefault="00942CBC" w:rsidP="00515A05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FC914BB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502D26B2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6F324F8E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7822F31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6FD3D65F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2CD3FCD0" w14:textId="77777777" w:rsidR="00942CBC" w:rsidRDefault="00942CBC" w:rsidP="00515A05">
            <w:pPr>
              <w:pStyle w:val="TAL"/>
              <w:rPr>
                <w:ins w:id="247" w:author="Nokia" w:date="2023-05-10T15:05:00Z"/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5B968C9B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248" w:author="Nokia" w:date="2023-05-10T15:05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02BB72B2" w14:textId="77777777" w:rsidTr="00515A05">
        <w:trPr>
          <w:jc w:val="center"/>
        </w:trPr>
        <w:tc>
          <w:tcPr>
            <w:tcW w:w="1531" w:type="dxa"/>
          </w:tcPr>
          <w:p w14:paraId="55A448BE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1A877DA3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AEB9D2C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F97B5A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CFDE16B" w14:textId="77777777" w:rsidR="00942CBC" w:rsidRDefault="00942CBC" w:rsidP="00515A0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2BDA8C7" w14:textId="77777777" w:rsidR="00942CBC" w:rsidRDefault="00942CBC" w:rsidP="00515A05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0100AB2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1B25D8C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942CBC" w14:paraId="0BC3477A" w14:textId="77777777" w:rsidTr="00515A05">
        <w:trPr>
          <w:jc w:val="center"/>
        </w:trPr>
        <w:tc>
          <w:tcPr>
            <w:tcW w:w="1531" w:type="dxa"/>
          </w:tcPr>
          <w:p w14:paraId="6C2BC36E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65F55453" w14:textId="77777777" w:rsidR="00942CBC" w:rsidRDefault="00942CBC" w:rsidP="00515A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0FB0E8F8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0E62C64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941B7F1" w14:textId="77777777" w:rsidR="00942CBC" w:rsidRDefault="00942CBC" w:rsidP="00515A05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193A7A8F" w14:textId="77777777" w:rsidR="00942CBC" w:rsidRDefault="00942CBC" w:rsidP="00515A05">
            <w:pPr>
              <w:pStyle w:val="TAL"/>
              <w:rPr>
                <w:ins w:id="249" w:author="Nokia" w:date="2023-05-10T15:06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737C89E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250" w:author="Nokia" w:date="2023-05-10T15:06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687A88F0" w14:textId="77777777" w:rsidTr="00515A05">
        <w:trPr>
          <w:jc w:val="center"/>
        </w:trPr>
        <w:tc>
          <w:tcPr>
            <w:tcW w:w="1531" w:type="dxa"/>
          </w:tcPr>
          <w:p w14:paraId="5D99BDCE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6E13614C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8889C2A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BDBE554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2DF99AEA" w14:textId="77777777" w:rsidR="00942CBC" w:rsidRDefault="00942CBC" w:rsidP="00515A05">
            <w:pPr>
              <w:pStyle w:val="TAL"/>
            </w:pPr>
            <w:r>
              <w:t>Represents the QoS flow retainability thresholds,</w:t>
            </w:r>
          </w:p>
          <w:p w14:paraId="5BB8BCDA" w14:textId="77777777" w:rsidR="00942CBC" w:rsidRDefault="00942CBC" w:rsidP="00515A05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5931D9B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42CBC" w14:paraId="58E305A0" w14:textId="77777777" w:rsidTr="00515A05">
        <w:trPr>
          <w:jc w:val="center"/>
        </w:trPr>
        <w:tc>
          <w:tcPr>
            <w:tcW w:w="1531" w:type="dxa"/>
          </w:tcPr>
          <w:p w14:paraId="3FE44D42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3474B04C" w14:textId="77777777" w:rsidR="00942CBC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9C2CD8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171677C" w14:textId="77777777" w:rsidR="00942CBC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669BD430" w14:textId="77777777" w:rsidR="00942CBC" w:rsidRDefault="00942CBC" w:rsidP="00515A05">
            <w:pPr>
              <w:pStyle w:val="TAL"/>
            </w:pPr>
            <w:r>
              <w:t>Represents the RAN UE throughput thresholds.</w:t>
            </w:r>
          </w:p>
          <w:p w14:paraId="032834F8" w14:textId="77777777" w:rsidR="00942CBC" w:rsidRDefault="00942CBC" w:rsidP="00515A05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3884C76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42CBC" w14:paraId="7CCE24E4" w14:textId="77777777" w:rsidTr="00515A05">
        <w:trPr>
          <w:jc w:val="center"/>
        </w:trPr>
        <w:tc>
          <w:tcPr>
            <w:tcW w:w="1531" w:type="dxa"/>
          </w:tcPr>
          <w:p w14:paraId="185BACFC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1007FB91" w14:textId="77777777" w:rsidR="00942CBC" w:rsidRDefault="00942CBC" w:rsidP="00515A05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D4AB01C" w14:textId="77777777" w:rsidR="00942CBC" w:rsidRDefault="00942CBC" w:rsidP="00515A05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5552F21F" w14:textId="77777777" w:rsidR="00942CBC" w:rsidRDefault="00942CBC" w:rsidP="00515A05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</w:tcPr>
          <w:p w14:paraId="6A1F61D5" w14:textId="77777777" w:rsidR="00942CBC" w:rsidRDefault="00942CBC" w:rsidP="00515A05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50F908A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42CBC" w14:paraId="7997DF29" w14:textId="77777777" w:rsidTr="00515A05">
        <w:trPr>
          <w:jc w:val="center"/>
        </w:trPr>
        <w:tc>
          <w:tcPr>
            <w:tcW w:w="1531" w:type="dxa"/>
          </w:tcPr>
          <w:p w14:paraId="0B6A3571" w14:textId="77777777" w:rsidR="00942CBC" w:rsidRPr="00FE6D25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0490F836" w14:textId="77777777" w:rsidR="00942CBC" w:rsidRPr="00FE6D25" w:rsidRDefault="00942CBC" w:rsidP="00515A05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eastAsia="DengXian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488EE005" w14:textId="77777777" w:rsidR="00942CBC" w:rsidRPr="00FE6D25" w:rsidRDefault="00942CBC" w:rsidP="00515A05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C3506B2" w14:textId="77777777" w:rsidR="00942CBC" w:rsidRPr="00FE6D25" w:rsidRDefault="00942CBC" w:rsidP="00515A05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</w:tcPr>
          <w:p w14:paraId="094E9D34" w14:textId="77777777" w:rsidR="00942CBC" w:rsidRPr="00E051DE" w:rsidRDefault="00942CBC" w:rsidP="00515A05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27F192C2" w14:textId="77777777" w:rsidR="00942CBC" w:rsidRPr="00FE6D25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942CBC" w14:paraId="086501B9" w14:textId="77777777" w:rsidTr="00515A05">
        <w:trPr>
          <w:jc w:val="center"/>
        </w:trPr>
        <w:tc>
          <w:tcPr>
            <w:tcW w:w="1531" w:type="dxa"/>
          </w:tcPr>
          <w:p w14:paraId="52591B0F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3F6FEF55" w14:textId="77777777" w:rsidR="00942CBC" w:rsidRPr="00FE6D25" w:rsidRDefault="00942CBC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3D6466" w14:textId="77777777" w:rsidR="00942CBC" w:rsidRPr="00FE6D25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24172B4" w14:textId="77777777" w:rsidR="00942CBC" w:rsidRPr="00FE6D25" w:rsidRDefault="00942CBC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23DA081C" w14:textId="77777777" w:rsidR="00942CBC" w:rsidRPr="00E051DE" w:rsidRDefault="00942CBC" w:rsidP="00515A05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7E75CDCC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42CBC" w14:paraId="23F614F8" w14:textId="77777777" w:rsidTr="00515A05">
        <w:trPr>
          <w:jc w:val="center"/>
        </w:trPr>
        <w:tc>
          <w:tcPr>
            <w:tcW w:w="1531" w:type="dxa"/>
          </w:tcPr>
          <w:p w14:paraId="25FFDE5D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64026C8D" w14:textId="77777777" w:rsidR="00942CBC" w:rsidRPr="00FE6D25" w:rsidRDefault="00942CBC" w:rsidP="00515A0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C0B4419" w14:textId="77777777" w:rsidR="00942CBC" w:rsidRPr="00FE6D25" w:rsidRDefault="00942CBC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7405BFB" w14:textId="77777777" w:rsidR="00942CBC" w:rsidRPr="00FE6D25" w:rsidRDefault="00942CBC" w:rsidP="00515A05">
            <w:pPr>
              <w:pStyle w:val="TAL"/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</w:tcPr>
          <w:p w14:paraId="2B15916A" w14:textId="77777777" w:rsidR="00942CBC" w:rsidRPr="00E051DE" w:rsidRDefault="00942CBC" w:rsidP="00515A0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75785231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42CBC" w14:paraId="65CB7B27" w14:textId="77777777" w:rsidTr="00515A05">
        <w:trPr>
          <w:jc w:val="center"/>
        </w:trPr>
        <w:tc>
          <w:tcPr>
            <w:tcW w:w="1531" w:type="dxa"/>
          </w:tcPr>
          <w:p w14:paraId="328F289D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3915E38E" w14:textId="77777777" w:rsidR="00942CBC" w:rsidRPr="00FE6D25" w:rsidRDefault="00942CBC" w:rsidP="00515A05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7C7943B" w14:textId="77777777" w:rsidR="00942CBC" w:rsidRPr="00FE6D25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E8E6683" w14:textId="77777777" w:rsidR="00942CBC" w:rsidRPr="00FE6D25" w:rsidRDefault="00942CBC" w:rsidP="00515A05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</w:tcPr>
          <w:p w14:paraId="17FF8995" w14:textId="77777777" w:rsidR="00942CBC" w:rsidRPr="00E051DE" w:rsidRDefault="00942CBC" w:rsidP="00515A05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414DD26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618C7E05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942CBC" w14:paraId="4D9CC4F7" w14:textId="77777777" w:rsidTr="00515A05">
        <w:trPr>
          <w:jc w:val="center"/>
        </w:trPr>
        <w:tc>
          <w:tcPr>
            <w:tcW w:w="1531" w:type="dxa"/>
          </w:tcPr>
          <w:p w14:paraId="4A40723D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256B7DA8" w14:textId="77777777" w:rsidR="00942CBC" w:rsidRDefault="00942CBC" w:rsidP="00515A05">
            <w:pPr>
              <w:pStyle w:val="TAL"/>
            </w:pPr>
            <w:proofErr w:type="gramStart"/>
            <w:r w:rsidRPr="00F42021">
              <w:t>array(</w:t>
            </w:r>
            <w:proofErr w:type="spellStart"/>
            <w:proofErr w:type="gramEnd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7C0544C" w14:textId="77777777" w:rsidR="00942CBC" w:rsidRDefault="00942CBC" w:rsidP="00515A05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186EBF47" w14:textId="77777777" w:rsidR="00942CBC" w:rsidRDefault="00942CBC" w:rsidP="00515A05">
            <w:pPr>
              <w:pStyle w:val="TAL"/>
            </w:pPr>
            <w:proofErr w:type="gramStart"/>
            <w:r w:rsidRPr="00F42021">
              <w:t>1..N</w:t>
            </w:r>
            <w:proofErr w:type="gramEnd"/>
          </w:p>
        </w:tc>
        <w:tc>
          <w:tcPr>
            <w:tcW w:w="2856" w:type="dxa"/>
          </w:tcPr>
          <w:p w14:paraId="6BACCE33" w14:textId="77777777" w:rsidR="00942CBC" w:rsidRDefault="00942CBC" w:rsidP="00515A05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F6F585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42CBC" w14:paraId="2427B6D4" w14:textId="77777777" w:rsidTr="00515A05">
        <w:trPr>
          <w:jc w:val="center"/>
        </w:trPr>
        <w:tc>
          <w:tcPr>
            <w:tcW w:w="1531" w:type="dxa"/>
          </w:tcPr>
          <w:p w14:paraId="123D1CE3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4D89EC2F" w14:textId="77777777" w:rsidR="00942CBC" w:rsidRDefault="00942CBC" w:rsidP="00515A05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3F3697FF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C71F212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A606D9D" w14:textId="77777777" w:rsidR="00942CBC" w:rsidRDefault="00942CBC" w:rsidP="00515A05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5059E80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942CBC" w14:paraId="44FDA840" w14:textId="77777777" w:rsidTr="00515A05">
        <w:trPr>
          <w:jc w:val="center"/>
        </w:trPr>
        <w:tc>
          <w:tcPr>
            <w:tcW w:w="1531" w:type="dxa"/>
          </w:tcPr>
          <w:p w14:paraId="229DABC6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15D38CB8" w14:textId="77777777" w:rsidR="00942CBC" w:rsidRDefault="00942CBC" w:rsidP="00515A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6FCA34C0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5695A6" w14:textId="77777777" w:rsidR="00942CBC" w:rsidRDefault="00942CBC" w:rsidP="00515A05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03B7CA5D" w14:textId="77777777" w:rsidR="00942CBC" w:rsidRDefault="00942CBC" w:rsidP="00515A0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3CDB0915" w14:textId="77777777" w:rsidR="00942CBC" w:rsidRPr="00D165ED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39F8466B" w14:textId="77777777" w:rsidR="00942CBC" w:rsidRDefault="00942CBC" w:rsidP="00515A05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04B23DE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42CBC" w14:paraId="231AE2F2" w14:textId="77777777" w:rsidTr="00515A05">
        <w:trPr>
          <w:jc w:val="center"/>
        </w:trPr>
        <w:tc>
          <w:tcPr>
            <w:tcW w:w="1531" w:type="dxa"/>
          </w:tcPr>
          <w:p w14:paraId="522C7737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0EE65C44" w14:textId="77777777" w:rsidR="00942CBC" w:rsidRDefault="00942CBC" w:rsidP="00515A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366E43AB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F26BBFB" w14:textId="77777777" w:rsidR="00942CBC" w:rsidRDefault="00942CBC" w:rsidP="00515A05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4C066340" w14:textId="77777777" w:rsidR="00942CBC" w:rsidRDefault="00942CBC" w:rsidP="00515A05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2C1A6AA3" w14:textId="77777777" w:rsidR="00942CBC" w:rsidRPr="00D165ED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C79C7A2" w14:textId="77777777" w:rsidR="00942CBC" w:rsidRDefault="00942CBC" w:rsidP="00515A05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36EC523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42CBC" w14:paraId="35BA437F" w14:textId="77777777" w:rsidTr="00515A05">
        <w:trPr>
          <w:jc w:val="center"/>
        </w:trPr>
        <w:tc>
          <w:tcPr>
            <w:tcW w:w="1531" w:type="dxa"/>
          </w:tcPr>
          <w:p w14:paraId="59812505" w14:textId="77777777" w:rsidR="00942CBC" w:rsidRDefault="00942CBC" w:rsidP="00515A05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4A76191E" w14:textId="77777777" w:rsidR="00942CBC" w:rsidRDefault="00942CBC" w:rsidP="00515A05">
            <w:pPr>
              <w:pStyle w:val="TAL"/>
            </w:pPr>
            <w:proofErr w:type="gramStart"/>
            <w:r w:rsidRPr="00EF2AB5">
              <w:t>array(</w:t>
            </w:r>
            <w:proofErr w:type="gramEnd"/>
            <w:r w:rsidRPr="00EF2AB5">
              <w:t>LocationArea5G)</w:t>
            </w:r>
          </w:p>
        </w:tc>
        <w:tc>
          <w:tcPr>
            <w:tcW w:w="425" w:type="dxa"/>
          </w:tcPr>
          <w:p w14:paraId="2FAE67BF" w14:textId="77777777" w:rsidR="00942CBC" w:rsidRDefault="00942CBC" w:rsidP="00515A05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50CEC7AD" w14:textId="77777777" w:rsidR="00942CBC" w:rsidRDefault="00942CBC" w:rsidP="00515A05">
            <w:pPr>
              <w:pStyle w:val="TAL"/>
            </w:pPr>
            <w:proofErr w:type="gramStart"/>
            <w:r w:rsidRPr="00EF2AB5">
              <w:t>1..N</w:t>
            </w:r>
            <w:proofErr w:type="gramEnd"/>
          </w:p>
        </w:tc>
        <w:tc>
          <w:tcPr>
            <w:tcW w:w="2856" w:type="dxa"/>
          </w:tcPr>
          <w:p w14:paraId="27CF2804" w14:textId="77777777" w:rsidR="00942CBC" w:rsidRPr="00D165ED" w:rsidRDefault="00942CBC" w:rsidP="00515A05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513EF812" w14:textId="77777777" w:rsidR="00942CBC" w:rsidRDefault="00942CBC" w:rsidP="00515A05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77BFA37A" w14:textId="77777777" w:rsidR="00942CBC" w:rsidRPr="00EF2AB5" w:rsidRDefault="00942CBC" w:rsidP="00515A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1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251"/>
          <w:p w14:paraId="0DEF7077" w14:textId="77777777" w:rsidR="00942CBC" w:rsidRDefault="00942CBC" w:rsidP="00515A05">
            <w:pPr>
              <w:pStyle w:val="TAL"/>
              <w:rPr>
                <w:rFonts w:eastAsia="Batang"/>
              </w:rPr>
            </w:pPr>
          </w:p>
        </w:tc>
      </w:tr>
      <w:tr w:rsidR="00942CBC" w14:paraId="20953EF4" w14:textId="77777777" w:rsidTr="00515A05">
        <w:trPr>
          <w:jc w:val="center"/>
        </w:trPr>
        <w:tc>
          <w:tcPr>
            <w:tcW w:w="9348" w:type="dxa"/>
            <w:gridSpan w:val="6"/>
          </w:tcPr>
          <w:p w14:paraId="45BC36CE" w14:textId="77777777" w:rsidR="00942CBC" w:rsidRDefault="00942CBC" w:rsidP="00515A05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"NETWORK_PERFORMANCE" or "CONGESTION" </w:t>
            </w:r>
            <w:ins w:id="252" w:author="Nokia" w:date="2023-05-10T15:18:00Z">
              <w:r>
                <w:rPr>
                  <w:lang w:eastAsia="zh-CN"/>
                </w:rPr>
                <w:t xml:space="preserve">or </w:t>
              </w:r>
              <w:r w:rsidRPr="00860286"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E2E_DATA_VOL_TRANS_TIME</w:t>
              </w:r>
              <w:r w:rsidRPr="00860286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lang w:eastAsia="zh-CN"/>
              </w:rPr>
              <w:t>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608F443E" w14:textId="77777777" w:rsidR="00942CBC" w:rsidRDefault="00942CBC" w:rsidP="00515A05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7339DC55" w14:textId="77777777" w:rsidR="00942CBC" w:rsidRDefault="00942CBC" w:rsidP="00515A0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0DC6929B" w14:textId="77777777" w:rsidR="00942CBC" w:rsidRDefault="00942CBC" w:rsidP="00515A0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15F3032D" w14:textId="77777777" w:rsidR="00942CBC" w:rsidRDefault="00942CBC" w:rsidP="00515A05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6CD9809" w14:textId="77777777" w:rsidR="00942CBC" w:rsidRDefault="00942CBC" w:rsidP="00515A05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253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253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384E5E12" w14:textId="77777777" w:rsidR="00942CBC" w:rsidRDefault="00942CBC" w:rsidP="00515A05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317BB959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mobility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</w:p>
          <w:p w14:paraId="728258E1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</w:t>
            </w:r>
            <w:proofErr w:type="gramStart"/>
            <w:r>
              <w:rPr>
                <w:rFonts w:cs="Arial"/>
                <w:szCs w:val="18"/>
              </w:rPr>
              <w:t>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proofErr w:type="gram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0D98AFDE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59FA281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4829F3F2" w14:textId="77777777" w:rsidR="00942CBC" w:rsidRDefault="00942CBC" w:rsidP="00515A05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0C8076E4" w14:textId="77777777" w:rsidR="00942CBC" w:rsidRDefault="00942CBC" w:rsidP="00515A05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375DB27D" w14:textId="77777777" w:rsidR="00942CBC" w:rsidRDefault="00942CBC" w:rsidP="00515A05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</w:t>
            </w:r>
            <w:proofErr w:type="gramStart"/>
            <w:r w:rsidRPr="00622180">
              <w:t>i.e.</w:t>
            </w:r>
            <w:proofErr w:type="gramEnd"/>
            <w:r w:rsidRPr="00622180">
              <w:t xml:space="preserve"> only statistics is supported).</w:t>
            </w:r>
          </w:p>
        </w:tc>
      </w:tr>
    </w:tbl>
    <w:p w14:paraId="189CCC71" w14:textId="77777777" w:rsidR="00942CBC" w:rsidRDefault="00942CBC" w:rsidP="00942CBC">
      <w:pPr>
        <w:rPr>
          <w:lang w:eastAsia="zh-CN"/>
        </w:rPr>
      </w:pPr>
    </w:p>
    <w:p w14:paraId="729114A5" w14:textId="77777777" w:rsidR="00EB2086" w:rsidRPr="00A02B7D" w:rsidRDefault="00EB2086" w:rsidP="00EB20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54" w:name="_Toc28012770"/>
      <w:bookmarkStart w:id="255" w:name="_Toc34266240"/>
      <w:bookmarkStart w:id="256" w:name="_Toc36102411"/>
      <w:bookmarkStart w:id="257" w:name="_Toc43563453"/>
      <w:bookmarkStart w:id="258" w:name="_Toc45133996"/>
      <w:bookmarkStart w:id="259" w:name="_Toc50031926"/>
      <w:bookmarkStart w:id="260" w:name="_Toc51762846"/>
      <w:bookmarkStart w:id="261" w:name="_Toc56640913"/>
      <w:bookmarkStart w:id="262" w:name="_Toc59017881"/>
      <w:bookmarkStart w:id="263" w:name="_Toc66231749"/>
      <w:bookmarkStart w:id="264" w:name="_Toc68168910"/>
      <w:bookmarkStart w:id="265" w:name="_Toc70550556"/>
      <w:bookmarkStart w:id="266" w:name="_Toc83232993"/>
      <w:bookmarkStart w:id="267" w:name="_Toc85552882"/>
      <w:bookmarkStart w:id="268" w:name="_Toc85556981"/>
      <w:bookmarkStart w:id="269" w:name="_Toc88667483"/>
      <w:bookmarkStart w:id="270" w:name="_Toc90655768"/>
      <w:bookmarkStart w:id="271" w:name="_Toc94064149"/>
      <w:bookmarkStart w:id="272" w:name="_Toc98233529"/>
      <w:bookmarkStart w:id="273" w:name="_Toc101244305"/>
      <w:bookmarkStart w:id="274" w:name="_Toc104538894"/>
      <w:bookmarkStart w:id="275" w:name="_Toc112951016"/>
      <w:bookmarkStart w:id="276" w:name="_Toc113031556"/>
      <w:bookmarkStart w:id="277" w:name="_Toc114133695"/>
      <w:bookmarkStart w:id="278" w:name="_Toc120702195"/>
      <w:bookmarkStart w:id="279" w:name="_Toc129332834"/>
      <w:bookmarkStart w:id="280" w:name="_Toc28012844"/>
      <w:bookmarkStart w:id="281" w:name="_Toc34266330"/>
      <w:bookmarkStart w:id="282" w:name="_Toc36102501"/>
      <w:bookmarkStart w:id="283" w:name="_Toc43563545"/>
      <w:bookmarkStart w:id="284" w:name="_Toc45134091"/>
      <w:bookmarkStart w:id="285" w:name="_Toc50032023"/>
      <w:bookmarkStart w:id="286" w:name="_Toc51762943"/>
      <w:bookmarkStart w:id="287" w:name="_Toc56641012"/>
      <w:bookmarkStart w:id="288" w:name="_Toc59017980"/>
      <w:bookmarkStart w:id="289" w:name="_Toc66231848"/>
      <w:bookmarkStart w:id="290" w:name="_Toc68169009"/>
      <w:bookmarkStart w:id="291" w:name="_Toc70550676"/>
      <w:bookmarkStart w:id="292" w:name="_Toc83233129"/>
      <w:bookmarkStart w:id="293" w:name="_Toc85553045"/>
      <w:bookmarkStart w:id="294" w:name="_Toc85557144"/>
      <w:bookmarkStart w:id="295" w:name="_Toc88667652"/>
      <w:bookmarkStart w:id="296" w:name="_Toc90655937"/>
      <w:bookmarkStart w:id="297" w:name="_Toc94064342"/>
      <w:bookmarkStart w:id="298" w:name="_Toc98233729"/>
      <w:bookmarkStart w:id="299" w:name="_Toc101244506"/>
      <w:bookmarkStart w:id="300" w:name="_Toc104539101"/>
      <w:bookmarkStart w:id="301" w:name="_Toc112951224"/>
      <w:bookmarkStart w:id="302" w:name="_Toc113031764"/>
      <w:bookmarkStart w:id="303" w:name="_Toc114133903"/>
      <w:bookmarkStart w:id="304" w:name="_Toc120702404"/>
      <w:bookmarkStart w:id="305" w:name="_Toc12933305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7B61522" w14:textId="77777777" w:rsidR="00634B9C" w:rsidRPr="008B1C02" w:rsidRDefault="00634B9C" w:rsidP="00634B9C">
      <w:pPr>
        <w:pStyle w:val="Heading1"/>
      </w:pPr>
      <w:bookmarkStart w:id="306" w:name="_Toc28013571"/>
      <w:bookmarkStart w:id="307" w:name="_Toc36040409"/>
      <w:bookmarkStart w:id="308" w:name="_Toc44693057"/>
      <w:bookmarkStart w:id="309" w:name="_Toc45134518"/>
      <w:bookmarkStart w:id="310" w:name="_Toc49607582"/>
      <w:bookmarkStart w:id="311" w:name="_Toc51763554"/>
      <w:bookmarkStart w:id="312" w:name="_Toc58850472"/>
      <w:bookmarkStart w:id="313" w:name="_Toc59018852"/>
      <w:bookmarkStart w:id="314" w:name="_Toc68169864"/>
      <w:bookmarkStart w:id="315" w:name="_Toc114212746"/>
      <w:bookmarkStart w:id="316" w:name="_Toc122117135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7F55ACE3" w14:textId="77777777" w:rsidR="00634B9C" w:rsidRPr="008B1C02" w:rsidRDefault="00634B9C" w:rsidP="00634B9C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14D6841E" w14:textId="77777777" w:rsidR="00634B9C" w:rsidRDefault="00634B9C" w:rsidP="00634B9C">
      <w:pPr>
        <w:pStyle w:val="PL"/>
      </w:pPr>
    </w:p>
    <w:p w14:paraId="04972BEC" w14:textId="77777777" w:rsidR="00634B9C" w:rsidRPr="008B1C02" w:rsidRDefault="00634B9C" w:rsidP="00634B9C">
      <w:pPr>
        <w:pStyle w:val="PL"/>
      </w:pPr>
      <w:r w:rsidRPr="008B1C02">
        <w:t>info:</w:t>
      </w:r>
    </w:p>
    <w:p w14:paraId="367CB8FA" w14:textId="77777777" w:rsidR="00634B9C" w:rsidRPr="008B1C02" w:rsidRDefault="00634B9C" w:rsidP="00634B9C">
      <w:pPr>
        <w:pStyle w:val="PL"/>
      </w:pPr>
      <w:r w:rsidRPr="008B1C02">
        <w:t xml:space="preserve">  title: 3gpp-analyticsexposure</w:t>
      </w:r>
    </w:p>
    <w:p w14:paraId="69D12A28" w14:textId="77777777" w:rsidR="00634B9C" w:rsidRPr="008B1C02" w:rsidRDefault="00634B9C" w:rsidP="00634B9C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184B2A7C" w14:textId="77777777" w:rsidR="00634B9C" w:rsidRPr="008B1C02" w:rsidRDefault="00634B9C" w:rsidP="00634B9C">
      <w:pPr>
        <w:pStyle w:val="PL"/>
      </w:pPr>
      <w:r w:rsidRPr="008B1C02">
        <w:t xml:space="preserve">  description: |</w:t>
      </w:r>
    </w:p>
    <w:p w14:paraId="16A98462" w14:textId="77777777" w:rsidR="00634B9C" w:rsidRPr="008B1C02" w:rsidRDefault="00634B9C" w:rsidP="00634B9C">
      <w:pPr>
        <w:pStyle w:val="PL"/>
      </w:pPr>
      <w:r w:rsidRPr="008B1C02">
        <w:t xml:space="preserve">    API for Analytics Exposure.  </w:t>
      </w:r>
    </w:p>
    <w:p w14:paraId="004852F6" w14:textId="77777777" w:rsidR="00634B9C" w:rsidRPr="008B1C02" w:rsidRDefault="00634B9C" w:rsidP="00634B9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1A3530C" w14:textId="77777777" w:rsidR="00634B9C" w:rsidRPr="008B1C02" w:rsidRDefault="00634B9C" w:rsidP="00634B9C">
      <w:pPr>
        <w:pStyle w:val="PL"/>
      </w:pPr>
      <w:r w:rsidRPr="008B1C02">
        <w:t xml:space="preserve">    All rights reserved.</w:t>
      </w:r>
    </w:p>
    <w:p w14:paraId="21B5EF98" w14:textId="77777777" w:rsidR="00634B9C" w:rsidRDefault="00634B9C" w:rsidP="00634B9C">
      <w:pPr>
        <w:pStyle w:val="PL"/>
      </w:pPr>
    </w:p>
    <w:p w14:paraId="5BB56239" w14:textId="77777777" w:rsidR="00634B9C" w:rsidRPr="008B1C02" w:rsidRDefault="00634B9C" w:rsidP="00634B9C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88613E6" w14:textId="77777777" w:rsidR="00634B9C" w:rsidRPr="008B1C02" w:rsidRDefault="00634B9C" w:rsidP="00634B9C">
      <w:pPr>
        <w:pStyle w:val="PL"/>
      </w:pPr>
      <w:r w:rsidRPr="008B1C02">
        <w:t xml:space="preserve">  description: &gt;</w:t>
      </w:r>
    </w:p>
    <w:p w14:paraId="2AB64DAD" w14:textId="77777777" w:rsidR="00634B9C" w:rsidRPr="008B1C02" w:rsidRDefault="00634B9C" w:rsidP="00634B9C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2ECEA7A3" w14:textId="77777777" w:rsidR="00634B9C" w:rsidRPr="008B1C02" w:rsidRDefault="00634B9C" w:rsidP="00634B9C">
      <w:pPr>
        <w:pStyle w:val="PL"/>
      </w:pPr>
      <w:r w:rsidRPr="008B1C02">
        <w:t xml:space="preserve">  url: 'https://www.3gpp.org/ftp/Specs/archive/29_series/29.522/'</w:t>
      </w:r>
    </w:p>
    <w:p w14:paraId="4901DE1F" w14:textId="77777777" w:rsidR="00634B9C" w:rsidRDefault="00634B9C" w:rsidP="00634B9C">
      <w:pPr>
        <w:pStyle w:val="PL"/>
      </w:pPr>
    </w:p>
    <w:p w14:paraId="67B33728" w14:textId="77777777" w:rsidR="00634B9C" w:rsidRPr="008B1C02" w:rsidRDefault="00634B9C" w:rsidP="00634B9C">
      <w:pPr>
        <w:pStyle w:val="PL"/>
      </w:pPr>
      <w:r w:rsidRPr="008B1C02">
        <w:t>security:</w:t>
      </w:r>
    </w:p>
    <w:p w14:paraId="6157E8F3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4908FF1" w14:textId="77777777" w:rsidR="00634B9C" w:rsidRPr="008B1C02" w:rsidRDefault="00634B9C" w:rsidP="00634B9C">
      <w:pPr>
        <w:pStyle w:val="PL"/>
      </w:pPr>
      <w:r w:rsidRPr="008B1C02">
        <w:t xml:space="preserve">  - oAuth2ClientCredentials: []</w:t>
      </w:r>
    </w:p>
    <w:p w14:paraId="38EEC5FA" w14:textId="77777777" w:rsidR="00634B9C" w:rsidRDefault="00634B9C" w:rsidP="00634B9C">
      <w:pPr>
        <w:pStyle w:val="PL"/>
      </w:pPr>
    </w:p>
    <w:p w14:paraId="3B2DCEDA" w14:textId="77777777" w:rsidR="00634B9C" w:rsidRPr="008B1C02" w:rsidRDefault="00634B9C" w:rsidP="00634B9C">
      <w:pPr>
        <w:pStyle w:val="PL"/>
      </w:pPr>
      <w:r w:rsidRPr="008B1C02">
        <w:t>servers:</w:t>
      </w:r>
    </w:p>
    <w:p w14:paraId="67656286" w14:textId="77777777" w:rsidR="00634B9C" w:rsidRPr="008B1C02" w:rsidRDefault="00634B9C" w:rsidP="00634B9C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3781AD02" w14:textId="77777777" w:rsidR="00634B9C" w:rsidRPr="008B1C02" w:rsidRDefault="00634B9C" w:rsidP="00634B9C">
      <w:pPr>
        <w:pStyle w:val="PL"/>
      </w:pPr>
      <w:r w:rsidRPr="008B1C02">
        <w:t xml:space="preserve">    variables:</w:t>
      </w:r>
    </w:p>
    <w:p w14:paraId="04D70903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8815F0D" w14:textId="77777777" w:rsidR="00634B9C" w:rsidRPr="008B1C02" w:rsidRDefault="00634B9C" w:rsidP="00634B9C">
      <w:pPr>
        <w:pStyle w:val="PL"/>
      </w:pPr>
      <w:r w:rsidRPr="008B1C02">
        <w:t xml:space="preserve">        default: https://example.com</w:t>
      </w:r>
    </w:p>
    <w:p w14:paraId="262860F2" w14:textId="77777777" w:rsidR="00634B9C" w:rsidRPr="008B1C02" w:rsidRDefault="00634B9C" w:rsidP="00634B9C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761BFAFA" w14:textId="77777777" w:rsidR="00634B9C" w:rsidRDefault="00634B9C" w:rsidP="00634B9C">
      <w:pPr>
        <w:pStyle w:val="PL"/>
      </w:pPr>
    </w:p>
    <w:p w14:paraId="2A784B92" w14:textId="77777777" w:rsidR="00634B9C" w:rsidRPr="008B1C02" w:rsidRDefault="00634B9C" w:rsidP="00634B9C">
      <w:pPr>
        <w:pStyle w:val="PL"/>
      </w:pPr>
      <w:r w:rsidRPr="008B1C02">
        <w:t>paths:</w:t>
      </w:r>
    </w:p>
    <w:p w14:paraId="63F7F887" w14:textId="77777777" w:rsidR="00634B9C" w:rsidRPr="008B1C02" w:rsidRDefault="00634B9C" w:rsidP="00634B9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3B0640BD" w14:textId="77777777" w:rsidR="00634B9C" w:rsidRPr="008B1C02" w:rsidRDefault="00634B9C" w:rsidP="00634B9C">
      <w:pPr>
        <w:pStyle w:val="PL"/>
      </w:pPr>
      <w:r w:rsidRPr="008B1C02">
        <w:t xml:space="preserve">    get:</w:t>
      </w:r>
    </w:p>
    <w:p w14:paraId="79EE6980" w14:textId="77777777" w:rsidR="00634B9C" w:rsidRPr="008B1C02" w:rsidRDefault="00634B9C" w:rsidP="00634B9C">
      <w:pPr>
        <w:pStyle w:val="PL"/>
      </w:pPr>
      <w:r w:rsidRPr="008B1C02">
        <w:t xml:space="preserve">      summary: read </w:t>
      </w:r>
      <w:proofErr w:type="gramStart"/>
      <w:r w:rsidRPr="008B1C02">
        <w:t>all of</w:t>
      </w:r>
      <w:proofErr w:type="gramEnd"/>
      <w:r w:rsidRPr="008B1C02">
        <w:t xml:space="preserve"> the active subscriptions for the AF</w:t>
      </w:r>
    </w:p>
    <w:p w14:paraId="4A524158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50A1B1E5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663291BB" w14:textId="77777777" w:rsidR="00634B9C" w:rsidRPr="008B1C02" w:rsidRDefault="00634B9C" w:rsidP="00634B9C">
      <w:pPr>
        <w:pStyle w:val="PL"/>
      </w:pPr>
      <w:r w:rsidRPr="008B1C02">
        <w:t xml:space="preserve">        - Analytics Exposure Subscriptions</w:t>
      </w:r>
    </w:p>
    <w:p w14:paraId="3D0D9038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4C6293A7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CC7494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45414CC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28AE9979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4D4275BF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09AC0279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26E78685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B205663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429EE50A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4C578A3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6B1F46A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73FA28E6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EFFE7B4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1A68D0D1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421F8F08" w14:textId="77777777" w:rsidR="00634B9C" w:rsidRPr="008B1C02" w:rsidRDefault="00634B9C" w:rsidP="00634B9C">
      <w:pPr>
        <w:pStyle w:val="PL"/>
      </w:pPr>
      <w:r w:rsidRPr="008B1C02">
        <w:t xml:space="preserve">          description: OK (Successful get </w:t>
      </w:r>
      <w:proofErr w:type="gramStart"/>
      <w:r w:rsidRPr="008B1C02">
        <w:t>all of</w:t>
      </w:r>
      <w:proofErr w:type="gramEnd"/>
      <w:r w:rsidRPr="008B1C02">
        <w:t xml:space="preserve"> the active subscriptions for the AF)</w:t>
      </w:r>
    </w:p>
    <w:p w14:paraId="4FBF0D15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6F65BD09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D11FD61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26323680" w14:textId="77777777" w:rsidR="00634B9C" w:rsidRPr="008B1C02" w:rsidRDefault="00634B9C" w:rsidP="00634B9C">
      <w:pPr>
        <w:pStyle w:val="PL"/>
      </w:pPr>
      <w:r w:rsidRPr="008B1C02">
        <w:t xml:space="preserve">                type: array</w:t>
      </w:r>
    </w:p>
    <w:p w14:paraId="6F61922E" w14:textId="77777777" w:rsidR="00634B9C" w:rsidRPr="008B1C02" w:rsidRDefault="00634B9C" w:rsidP="00634B9C">
      <w:pPr>
        <w:pStyle w:val="PL"/>
      </w:pPr>
      <w:r w:rsidRPr="008B1C02">
        <w:t xml:space="preserve">                items:</w:t>
      </w:r>
    </w:p>
    <w:p w14:paraId="0D31EC12" w14:textId="77777777" w:rsidR="00634B9C" w:rsidRPr="008B1C02" w:rsidRDefault="00634B9C" w:rsidP="00634B9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F3A1DAB" w14:textId="77777777" w:rsidR="00634B9C" w:rsidRPr="008B1C02" w:rsidRDefault="00634B9C" w:rsidP="00634B9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03910CA1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6E9E385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46E4D9EB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5488E4B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22BAF9E1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7A10E575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753FA699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25E72768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2FDF82F2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2CAF404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5A42A143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493178A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09EDAAE8" w14:textId="77777777" w:rsidR="00634B9C" w:rsidRPr="008B1C02" w:rsidRDefault="00634B9C" w:rsidP="00634B9C">
      <w:pPr>
        <w:pStyle w:val="PL"/>
      </w:pPr>
      <w:r w:rsidRPr="008B1C02">
        <w:t xml:space="preserve">        '406':</w:t>
      </w:r>
    </w:p>
    <w:p w14:paraId="7DC247C4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'TS29122_CommonData.yaml#/components/responses/406'</w:t>
      </w:r>
    </w:p>
    <w:p w14:paraId="214820F7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72579D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23BF622E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00263FF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56711550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4B4B807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2A8B6A3C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41774AF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18832D3D" w14:textId="77777777" w:rsidR="00634B9C" w:rsidRPr="008B1C02" w:rsidRDefault="00634B9C" w:rsidP="00634B9C">
      <w:pPr>
        <w:pStyle w:val="PL"/>
      </w:pPr>
    </w:p>
    <w:p w14:paraId="7B6B3248" w14:textId="77777777" w:rsidR="00634B9C" w:rsidRPr="008B1C02" w:rsidRDefault="00634B9C" w:rsidP="00634B9C">
      <w:pPr>
        <w:pStyle w:val="PL"/>
      </w:pPr>
      <w:r w:rsidRPr="008B1C02">
        <w:lastRenderedPageBreak/>
        <w:t xml:space="preserve">    post:</w:t>
      </w:r>
    </w:p>
    <w:p w14:paraId="5A74EC0A" w14:textId="77777777" w:rsidR="00634B9C" w:rsidRPr="008B1C02" w:rsidRDefault="00634B9C" w:rsidP="00634B9C">
      <w:pPr>
        <w:pStyle w:val="PL"/>
      </w:pPr>
      <w:r w:rsidRPr="008B1C02">
        <w:t xml:space="preserve">      summary: Creates a new subscription resource</w:t>
      </w:r>
    </w:p>
    <w:p w14:paraId="52902D73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02C6B40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431B1AE4" w14:textId="77777777" w:rsidR="00634B9C" w:rsidRPr="008B1C02" w:rsidRDefault="00634B9C" w:rsidP="00634B9C">
      <w:pPr>
        <w:pStyle w:val="PL"/>
      </w:pPr>
      <w:r w:rsidRPr="008B1C02">
        <w:t xml:space="preserve">        - Analytics Exposure Subscriptions</w:t>
      </w:r>
    </w:p>
    <w:p w14:paraId="01E36FDB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0D46C9F4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FBE3B41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FF4247D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0428B218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2844FEBD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79ED5F17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2265EBAB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B0ED1C5" w14:textId="77777777" w:rsidR="00634B9C" w:rsidRPr="008B1C02" w:rsidRDefault="00634B9C" w:rsidP="00634B9C">
      <w:pPr>
        <w:pStyle w:val="PL"/>
      </w:pPr>
      <w:r w:rsidRPr="008B1C02">
        <w:t xml:space="preserve">        description: new subscription creation</w:t>
      </w:r>
    </w:p>
    <w:p w14:paraId="42923374" w14:textId="77777777" w:rsidR="00634B9C" w:rsidRPr="008B1C02" w:rsidRDefault="00634B9C" w:rsidP="00634B9C">
      <w:pPr>
        <w:pStyle w:val="PL"/>
      </w:pPr>
      <w:r w:rsidRPr="008B1C02">
        <w:t xml:space="preserve">        required: true</w:t>
      </w:r>
    </w:p>
    <w:p w14:paraId="7DCCCE84" w14:textId="77777777" w:rsidR="00634B9C" w:rsidRPr="008B1C02" w:rsidRDefault="00634B9C" w:rsidP="00634B9C">
      <w:pPr>
        <w:pStyle w:val="PL"/>
      </w:pPr>
      <w:r w:rsidRPr="008B1C02">
        <w:t xml:space="preserve">        content:</w:t>
      </w:r>
    </w:p>
    <w:p w14:paraId="351B94F1" w14:textId="77777777" w:rsidR="00634B9C" w:rsidRPr="008B1C02" w:rsidRDefault="00634B9C" w:rsidP="00634B9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E2DA61B" w14:textId="77777777" w:rsidR="00634B9C" w:rsidRPr="008B1C02" w:rsidRDefault="00634B9C" w:rsidP="00634B9C">
      <w:pPr>
        <w:pStyle w:val="PL"/>
      </w:pPr>
      <w:r w:rsidRPr="008B1C02">
        <w:t xml:space="preserve">            schema:</w:t>
      </w:r>
    </w:p>
    <w:p w14:paraId="384A61BB" w14:textId="77777777" w:rsidR="00634B9C" w:rsidRPr="008B1C02" w:rsidRDefault="00634B9C" w:rsidP="00634B9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8940998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0240CAB7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AAD6E54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#/notifUri}':</w:t>
      </w:r>
    </w:p>
    <w:p w14:paraId="3A6E4790" w14:textId="77777777" w:rsidR="00634B9C" w:rsidRPr="008B1C02" w:rsidRDefault="00634B9C" w:rsidP="00634B9C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3BC2EE1" w14:textId="77777777" w:rsidR="00634B9C" w:rsidRPr="008B1C02" w:rsidRDefault="00634B9C" w:rsidP="00634B9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555F348B" w14:textId="77777777" w:rsidR="00634B9C" w:rsidRPr="008B1C02" w:rsidRDefault="00634B9C" w:rsidP="00634B9C">
      <w:pPr>
        <w:pStyle w:val="PL"/>
      </w:pPr>
      <w:r w:rsidRPr="008B1C02">
        <w:t xml:space="preserve">                required: true</w:t>
      </w:r>
    </w:p>
    <w:p w14:paraId="406FAB49" w14:textId="77777777" w:rsidR="00634B9C" w:rsidRPr="008B1C02" w:rsidRDefault="00634B9C" w:rsidP="00634B9C">
      <w:pPr>
        <w:pStyle w:val="PL"/>
      </w:pPr>
      <w:r w:rsidRPr="008B1C02">
        <w:t xml:space="preserve">                content:</w:t>
      </w:r>
    </w:p>
    <w:p w14:paraId="170AF3DA" w14:textId="77777777" w:rsidR="00634B9C" w:rsidRPr="008B1C02" w:rsidRDefault="00634B9C" w:rsidP="00634B9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39ADFE" w14:textId="77777777" w:rsidR="00634B9C" w:rsidRPr="008B1C02" w:rsidRDefault="00634B9C" w:rsidP="00634B9C">
      <w:pPr>
        <w:pStyle w:val="PL"/>
      </w:pPr>
      <w:r w:rsidRPr="008B1C02">
        <w:t xml:space="preserve">                    schema:</w:t>
      </w:r>
    </w:p>
    <w:p w14:paraId="31D49ACD" w14:textId="77777777" w:rsidR="00634B9C" w:rsidRPr="008B1C02" w:rsidRDefault="00634B9C" w:rsidP="00634B9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444386C9" w14:textId="77777777" w:rsidR="00634B9C" w:rsidRPr="008B1C02" w:rsidRDefault="00634B9C" w:rsidP="00634B9C">
      <w:pPr>
        <w:pStyle w:val="PL"/>
      </w:pPr>
      <w:r w:rsidRPr="008B1C02">
        <w:t xml:space="preserve">              responses:</w:t>
      </w:r>
    </w:p>
    <w:p w14:paraId="6D969E77" w14:textId="77777777" w:rsidR="00634B9C" w:rsidRPr="008B1C02" w:rsidRDefault="00634B9C" w:rsidP="00634B9C">
      <w:pPr>
        <w:pStyle w:val="PL"/>
      </w:pPr>
      <w:r w:rsidRPr="008B1C02">
        <w:t xml:space="preserve">                '204':</w:t>
      </w:r>
    </w:p>
    <w:p w14:paraId="464A2614" w14:textId="77777777" w:rsidR="00634B9C" w:rsidRPr="008B1C02" w:rsidRDefault="00634B9C" w:rsidP="00634B9C">
      <w:pPr>
        <w:pStyle w:val="PL"/>
      </w:pPr>
      <w:r w:rsidRPr="008B1C02">
        <w:t xml:space="preserve">                  description: No Content (successful notification)</w:t>
      </w:r>
    </w:p>
    <w:p w14:paraId="25A3A801" w14:textId="77777777" w:rsidR="00634B9C" w:rsidRPr="008B1C02" w:rsidRDefault="00634B9C" w:rsidP="00634B9C">
      <w:pPr>
        <w:pStyle w:val="PL"/>
      </w:pPr>
      <w:r w:rsidRPr="008B1C02">
        <w:t xml:space="preserve">                '307':</w:t>
      </w:r>
    </w:p>
    <w:p w14:paraId="127106EE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'TS29122_CommonData.yaml#/components/responses/307'</w:t>
      </w:r>
    </w:p>
    <w:p w14:paraId="1523A6C4" w14:textId="77777777" w:rsidR="00634B9C" w:rsidRPr="008B1C02" w:rsidRDefault="00634B9C" w:rsidP="00634B9C">
      <w:pPr>
        <w:pStyle w:val="PL"/>
      </w:pPr>
      <w:r w:rsidRPr="008B1C02">
        <w:t xml:space="preserve">                '308':</w:t>
      </w:r>
    </w:p>
    <w:p w14:paraId="13C15990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'TS29122_CommonData.yaml#/components/responses/308'</w:t>
      </w:r>
    </w:p>
    <w:p w14:paraId="7B95B12A" w14:textId="77777777" w:rsidR="00634B9C" w:rsidRPr="008B1C02" w:rsidRDefault="00634B9C" w:rsidP="00634B9C">
      <w:pPr>
        <w:pStyle w:val="PL"/>
      </w:pPr>
      <w:r w:rsidRPr="008B1C02">
        <w:t xml:space="preserve">                '400':</w:t>
      </w:r>
    </w:p>
    <w:p w14:paraId="38BA9FE1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'TS29122_CommonData.yaml#/components/responses/400'</w:t>
      </w:r>
    </w:p>
    <w:p w14:paraId="6A944BE2" w14:textId="77777777" w:rsidR="00634B9C" w:rsidRPr="008B1C02" w:rsidRDefault="00634B9C" w:rsidP="00634B9C">
      <w:pPr>
        <w:pStyle w:val="PL"/>
      </w:pPr>
      <w:r w:rsidRPr="008B1C02">
        <w:t xml:space="preserve">                '401':</w:t>
      </w:r>
    </w:p>
    <w:p w14:paraId="56301270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'TS29122_CommonData.yaml#/components/responses/401'</w:t>
      </w:r>
    </w:p>
    <w:p w14:paraId="0D403DC3" w14:textId="77777777" w:rsidR="00634B9C" w:rsidRPr="008B1C02" w:rsidRDefault="00634B9C" w:rsidP="00634B9C">
      <w:pPr>
        <w:pStyle w:val="PL"/>
      </w:pPr>
      <w:r w:rsidRPr="008B1C02">
        <w:t xml:space="preserve">                '403':</w:t>
      </w:r>
    </w:p>
    <w:p w14:paraId="748E2AF8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'TS29122_CommonData.yaml#/components/responses/403'</w:t>
      </w:r>
    </w:p>
    <w:p w14:paraId="0D1350BA" w14:textId="77777777" w:rsidR="00634B9C" w:rsidRPr="008B1C02" w:rsidRDefault="00634B9C" w:rsidP="00634B9C">
      <w:pPr>
        <w:pStyle w:val="PL"/>
      </w:pPr>
      <w:r w:rsidRPr="008B1C02">
        <w:t xml:space="preserve">                '404':</w:t>
      </w:r>
    </w:p>
    <w:p w14:paraId="390CA0F3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'TS29122_CommonData.yaml#/components/responses/404'</w:t>
      </w:r>
    </w:p>
    <w:p w14:paraId="348758A7" w14:textId="77777777" w:rsidR="00634B9C" w:rsidRPr="008B1C02" w:rsidRDefault="00634B9C" w:rsidP="00634B9C">
      <w:pPr>
        <w:pStyle w:val="PL"/>
      </w:pPr>
      <w:r w:rsidRPr="008B1C02">
        <w:t xml:space="preserve">                '411':</w:t>
      </w:r>
    </w:p>
    <w:p w14:paraId="4760D85B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'TS29122_CommonData.yaml#/components/responses/411'</w:t>
      </w:r>
    </w:p>
    <w:p w14:paraId="69590528" w14:textId="77777777" w:rsidR="00634B9C" w:rsidRPr="008B1C02" w:rsidRDefault="00634B9C" w:rsidP="00634B9C">
      <w:pPr>
        <w:pStyle w:val="PL"/>
      </w:pPr>
      <w:r w:rsidRPr="008B1C02">
        <w:t xml:space="preserve">                '413':</w:t>
      </w:r>
    </w:p>
    <w:p w14:paraId="1727B12A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'TS29122_CommonData.yaml#/components/responses/413'</w:t>
      </w:r>
    </w:p>
    <w:p w14:paraId="68C465BB" w14:textId="77777777" w:rsidR="00634B9C" w:rsidRPr="008B1C02" w:rsidRDefault="00634B9C" w:rsidP="00634B9C">
      <w:pPr>
        <w:pStyle w:val="PL"/>
      </w:pPr>
      <w:r w:rsidRPr="008B1C02">
        <w:t xml:space="preserve">                '415':</w:t>
      </w:r>
    </w:p>
    <w:p w14:paraId="517FB018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'TS29122_CommonData.yaml#/components/responses/415'</w:t>
      </w:r>
    </w:p>
    <w:p w14:paraId="2A93578C" w14:textId="77777777" w:rsidR="00634B9C" w:rsidRPr="008B1C02" w:rsidRDefault="00634B9C" w:rsidP="00634B9C">
      <w:pPr>
        <w:pStyle w:val="PL"/>
      </w:pPr>
      <w:r w:rsidRPr="008B1C02">
        <w:t xml:space="preserve">                '429':</w:t>
      </w:r>
    </w:p>
    <w:p w14:paraId="71924CA1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'TS29122_CommonData.yaml#/components/responses/429'</w:t>
      </w:r>
    </w:p>
    <w:p w14:paraId="1492B43A" w14:textId="77777777" w:rsidR="00634B9C" w:rsidRPr="008B1C02" w:rsidRDefault="00634B9C" w:rsidP="00634B9C">
      <w:pPr>
        <w:pStyle w:val="PL"/>
      </w:pPr>
      <w:r w:rsidRPr="008B1C02">
        <w:t xml:space="preserve">                '500':</w:t>
      </w:r>
    </w:p>
    <w:p w14:paraId="5B18D2BC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'TS29122_CommonData.yaml#/components/responses/500'</w:t>
      </w:r>
    </w:p>
    <w:p w14:paraId="625962F1" w14:textId="77777777" w:rsidR="00634B9C" w:rsidRPr="008B1C02" w:rsidRDefault="00634B9C" w:rsidP="00634B9C">
      <w:pPr>
        <w:pStyle w:val="PL"/>
      </w:pPr>
      <w:r w:rsidRPr="008B1C02">
        <w:t xml:space="preserve">                '503':</w:t>
      </w:r>
    </w:p>
    <w:p w14:paraId="1A359FEE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'TS29122_CommonData.yaml#/components/responses/503'</w:t>
      </w:r>
    </w:p>
    <w:p w14:paraId="164521EA" w14:textId="77777777" w:rsidR="00634B9C" w:rsidRPr="008B1C02" w:rsidRDefault="00634B9C" w:rsidP="00634B9C">
      <w:pPr>
        <w:pStyle w:val="PL"/>
      </w:pPr>
      <w:r w:rsidRPr="008B1C02">
        <w:t xml:space="preserve">                default:</w:t>
      </w:r>
    </w:p>
    <w:p w14:paraId="7532C72D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'TS29122_CommonData.yaml#/components/responses/default'</w:t>
      </w:r>
    </w:p>
    <w:p w14:paraId="380FF9E4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57F27313" w14:textId="77777777" w:rsidR="00634B9C" w:rsidRPr="008B1C02" w:rsidRDefault="00634B9C" w:rsidP="00634B9C">
      <w:pPr>
        <w:pStyle w:val="PL"/>
      </w:pPr>
      <w:r w:rsidRPr="008B1C02">
        <w:t xml:space="preserve">        '201':</w:t>
      </w:r>
    </w:p>
    <w:p w14:paraId="0B35722D" w14:textId="77777777" w:rsidR="00634B9C" w:rsidRPr="008B1C02" w:rsidRDefault="00634B9C" w:rsidP="00634B9C">
      <w:pPr>
        <w:pStyle w:val="PL"/>
      </w:pPr>
      <w:r w:rsidRPr="008B1C02">
        <w:t xml:space="preserve">          description: Created (Successful creation)</w:t>
      </w:r>
    </w:p>
    <w:p w14:paraId="1C69ECC2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26ACA219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7D367D5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14432C8D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010CC5A" w14:textId="77777777" w:rsidR="00634B9C" w:rsidRPr="008B1C02" w:rsidRDefault="00634B9C" w:rsidP="00634B9C">
      <w:pPr>
        <w:pStyle w:val="PL"/>
      </w:pPr>
      <w:r w:rsidRPr="008B1C02">
        <w:t xml:space="preserve">          headers:</w:t>
      </w:r>
    </w:p>
    <w:p w14:paraId="4F7C7C33" w14:textId="77777777" w:rsidR="00634B9C" w:rsidRPr="008B1C02" w:rsidRDefault="00634B9C" w:rsidP="00634B9C">
      <w:pPr>
        <w:pStyle w:val="PL"/>
      </w:pPr>
      <w:r w:rsidRPr="008B1C02">
        <w:t xml:space="preserve">            Location:</w:t>
      </w:r>
    </w:p>
    <w:p w14:paraId="75B592C1" w14:textId="77777777" w:rsidR="00634B9C" w:rsidRPr="008B1C02" w:rsidRDefault="00634B9C" w:rsidP="00634B9C">
      <w:pPr>
        <w:pStyle w:val="PL"/>
      </w:pPr>
      <w:r w:rsidRPr="008B1C02">
        <w:t xml:space="preserve">              description: Contains the URI of the newly created resource.</w:t>
      </w:r>
    </w:p>
    <w:p w14:paraId="51CBFB56" w14:textId="77777777" w:rsidR="00634B9C" w:rsidRPr="008B1C02" w:rsidRDefault="00634B9C" w:rsidP="00634B9C">
      <w:pPr>
        <w:pStyle w:val="PL"/>
      </w:pPr>
      <w:r w:rsidRPr="008B1C02">
        <w:t xml:space="preserve">              required: true</w:t>
      </w:r>
    </w:p>
    <w:p w14:paraId="1975EA96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5BB535E3" w14:textId="77777777" w:rsidR="00634B9C" w:rsidRPr="008B1C02" w:rsidRDefault="00634B9C" w:rsidP="00634B9C">
      <w:pPr>
        <w:pStyle w:val="PL"/>
      </w:pPr>
      <w:r w:rsidRPr="008B1C02">
        <w:t xml:space="preserve">                type: string</w:t>
      </w:r>
    </w:p>
    <w:p w14:paraId="51E1248C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4543FBF4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5C25AB76" w14:textId="77777777" w:rsidR="00634B9C" w:rsidRPr="008B1C02" w:rsidRDefault="00634B9C" w:rsidP="00634B9C">
      <w:pPr>
        <w:pStyle w:val="PL"/>
      </w:pPr>
      <w:r w:rsidRPr="008B1C02">
        <w:t xml:space="preserve">            Successful case. The resource has been successfully created and no additional</w:t>
      </w:r>
    </w:p>
    <w:p w14:paraId="2C2FB652" w14:textId="77777777" w:rsidR="00634B9C" w:rsidRPr="008B1C02" w:rsidRDefault="00634B9C" w:rsidP="00634B9C">
      <w:pPr>
        <w:pStyle w:val="PL"/>
      </w:pPr>
      <w:r w:rsidRPr="008B1C02">
        <w:t xml:space="preserve">            content is to be sent in the response message.</w:t>
      </w:r>
    </w:p>
    <w:p w14:paraId="3D722335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5EBD83A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277101AD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355A196C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5C8E1A53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5294D70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330A8242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3533FFD5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26EA70C3" w14:textId="77777777" w:rsidR="00634B9C" w:rsidRPr="008B1C02" w:rsidRDefault="00634B9C" w:rsidP="00634B9C">
      <w:pPr>
        <w:pStyle w:val="PL"/>
      </w:pPr>
      <w:r w:rsidRPr="008B1C02">
        <w:t xml:space="preserve">        '411':</w:t>
      </w:r>
    </w:p>
    <w:p w14:paraId="0AF4AF4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'TS29122_CommonData.yaml#/components/responses/411'</w:t>
      </w:r>
    </w:p>
    <w:p w14:paraId="67F4E060" w14:textId="77777777" w:rsidR="00634B9C" w:rsidRPr="008B1C02" w:rsidRDefault="00634B9C" w:rsidP="00634B9C">
      <w:pPr>
        <w:pStyle w:val="PL"/>
      </w:pPr>
      <w:r w:rsidRPr="008B1C02">
        <w:t xml:space="preserve">        '413':</w:t>
      </w:r>
    </w:p>
    <w:p w14:paraId="3850BBC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'TS29122_CommonData.yaml#/components/responses/413'</w:t>
      </w:r>
    </w:p>
    <w:p w14:paraId="0C41D47C" w14:textId="77777777" w:rsidR="00634B9C" w:rsidRPr="008B1C02" w:rsidRDefault="00634B9C" w:rsidP="00634B9C">
      <w:pPr>
        <w:pStyle w:val="PL"/>
      </w:pPr>
      <w:r w:rsidRPr="008B1C02">
        <w:t xml:space="preserve">        '415':</w:t>
      </w:r>
    </w:p>
    <w:p w14:paraId="54815C2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'TS29122_CommonData.yaml#/components/responses/415'</w:t>
      </w:r>
    </w:p>
    <w:p w14:paraId="01BA4754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24F033B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0C3BE49A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70BD9D3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35454CCE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3EA03E3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247EE952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33C9AA8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5A9F0E26" w14:textId="77777777" w:rsidR="00634B9C" w:rsidRPr="008B1C02" w:rsidRDefault="00634B9C" w:rsidP="00634B9C">
      <w:pPr>
        <w:pStyle w:val="PL"/>
      </w:pPr>
    </w:p>
    <w:p w14:paraId="22EEA83D" w14:textId="77777777" w:rsidR="00634B9C" w:rsidRPr="008B1C02" w:rsidRDefault="00634B9C" w:rsidP="00634B9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38B8FD3C" w14:textId="77777777" w:rsidR="00634B9C" w:rsidRPr="008B1C02" w:rsidRDefault="00634B9C" w:rsidP="00634B9C">
      <w:pPr>
        <w:pStyle w:val="PL"/>
      </w:pPr>
      <w:r w:rsidRPr="008B1C02">
        <w:t xml:space="preserve">    get:</w:t>
      </w:r>
    </w:p>
    <w:p w14:paraId="2BD7AECE" w14:textId="77777777" w:rsidR="00634B9C" w:rsidRPr="008B1C02" w:rsidRDefault="00634B9C" w:rsidP="00634B9C">
      <w:pPr>
        <w:pStyle w:val="PL"/>
      </w:pPr>
      <w:r w:rsidRPr="008B1C02">
        <w:t xml:space="preserve">      summary: read an active subscription for the AF and the subscription Id</w:t>
      </w:r>
    </w:p>
    <w:p w14:paraId="0C59DDAB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6E99B1E0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1949C687" w14:textId="77777777" w:rsidR="00634B9C" w:rsidRPr="008B1C02" w:rsidRDefault="00634B9C" w:rsidP="00634B9C">
      <w:pPr>
        <w:pStyle w:val="PL"/>
      </w:pPr>
      <w:r w:rsidRPr="008B1C02">
        <w:t xml:space="preserve">        - Individual Analytics Exposure Subscription</w:t>
      </w:r>
    </w:p>
    <w:p w14:paraId="3E51EF1A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684E8BEA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85A7730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19B247C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27D37DCB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778D98EE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0E30C78B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0063D453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0D529C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CB17969" w14:textId="77777777" w:rsidR="00634B9C" w:rsidRPr="008B1C02" w:rsidRDefault="00634B9C" w:rsidP="00634B9C">
      <w:pPr>
        <w:pStyle w:val="PL"/>
      </w:pPr>
      <w:r w:rsidRPr="008B1C02">
        <w:t xml:space="preserve">          description: Identifier of the subscription resource</w:t>
      </w:r>
    </w:p>
    <w:p w14:paraId="1F8B947C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48CC0ED8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57625E57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3CA22B1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CA1E081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592E869C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8EEEF07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154D003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DBCCF38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F665FCC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457607C0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5C14274A" w14:textId="77777777" w:rsidR="00634B9C" w:rsidRPr="008B1C02" w:rsidRDefault="00634B9C" w:rsidP="00634B9C">
      <w:pPr>
        <w:pStyle w:val="PL"/>
      </w:pPr>
      <w:r w:rsidRPr="008B1C02">
        <w:t xml:space="preserve">          description: OK (Successful get the active subscription)</w:t>
      </w:r>
    </w:p>
    <w:p w14:paraId="0C343A39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4AAA453E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12F3FA2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0CA8D0BE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435CC6EA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5947E5B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3643C85D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616A646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499BEF8F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7E4216B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486F500A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715E6160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4CCAA698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156605D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05FABCCF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7F2A116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0BEADC8A" w14:textId="77777777" w:rsidR="00634B9C" w:rsidRPr="008B1C02" w:rsidRDefault="00634B9C" w:rsidP="00634B9C">
      <w:pPr>
        <w:pStyle w:val="PL"/>
      </w:pPr>
      <w:r w:rsidRPr="008B1C02">
        <w:t xml:space="preserve">        '406':</w:t>
      </w:r>
    </w:p>
    <w:p w14:paraId="4C1B431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'TS29122_CommonData.yaml#/components/responses/406'</w:t>
      </w:r>
    </w:p>
    <w:p w14:paraId="4CEABD73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472BFA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212FC343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4062A76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23BCC787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1C3F46D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428E1DF8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612087D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3808074B" w14:textId="77777777" w:rsidR="00634B9C" w:rsidRPr="008B1C02" w:rsidRDefault="00634B9C" w:rsidP="00634B9C">
      <w:pPr>
        <w:pStyle w:val="PL"/>
      </w:pPr>
    </w:p>
    <w:p w14:paraId="270C86F7" w14:textId="77777777" w:rsidR="00634B9C" w:rsidRPr="008B1C02" w:rsidRDefault="00634B9C" w:rsidP="00634B9C">
      <w:pPr>
        <w:pStyle w:val="PL"/>
      </w:pPr>
      <w:r w:rsidRPr="008B1C02">
        <w:t xml:space="preserve">    put:</w:t>
      </w:r>
    </w:p>
    <w:p w14:paraId="26A2667B" w14:textId="77777777" w:rsidR="00634B9C" w:rsidRPr="008B1C02" w:rsidRDefault="00634B9C" w:rsidP="00634B9C">
      <w:pPr>
        <w:pStyle w:val="PL"/>
      </w:pPr>
      <w:r w:rsidRPr="008B1C02">
        <w:t xml:space="preserve">      summary: Fully updates/replaces an existing subscription resource</w:t>
      </w:r>
    </w:p>
    <w:p w14:paraId="3F4251BA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E462CA0" w14:textId="77777777" w:rsidR="00634B9C" w:rsidRPr="008B1C02" w:rsidRDefault="00634B9C" w:rsidP="00634B9C">
      <w:pPr>
        <w:pStyle w:val="PL"/>
      </w:pPr>
      <w:r w:rsidRPr="008B1C02">
        <w:lastRenderedPageBreak/>
        <w:t xml:space="preserve">      tags:</w:t>
      </w:r>
    </w:p>
    <w:p w14:paraId="152AF116" w14:textId="77777777" w:rsidR="00634B9C" w:rsidRPr="008B1C02" w:rsidRDefault="00634B9C" w:rsidP="00634B9C">
      <w:pPr>
        <w:pStyle w:val="PL"/>
      </w:pPr>
      <w:r w:rsidRPr="008B1C02">
        <w:t xml:space="preserve">        - Individual Analytics Exposure Subscription</w:t>
      </w:r>
    </w:p>
    <w:p w14:paraId="2B6F8F51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71D9E459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F1A26F0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954A1BA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7ECD1C8E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1DCD7870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6E92161C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5671D90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FE6250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B2695C5" w14:textId="77777777" w:rsidR="00634B9C" w:rsidRPr="008B1C02" w:rsidRDefault="00634B9C" w:rsidP="00634B9C">
      <w:pPr>
        <w:pStyle w:val="PL"/>
      </w:pPr>
      <w:r w:rsidRPr="008B1C02">
        <w:t xml:space="preserve">          description: Identifier of the subscription resource</w:t>
      </w:r>
    </w:p>
    <w:p w14:paraId="624C6A73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289CAD59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1DB2F491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55D3238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35C7C7E" w14:textId="77777777" w:rsidR="00634B9C" w:rsidRPr="008B1C02" w:rsidRDefault="00634B9C" w:rsidP="00634B9C">
      <w:pPr>
        <w:pStyle w:val="PL"/>
      </w:pPr>
      <w:r w:rsidRPr="008B1C02">
        <w:t xml:space="preserve">        description: Parameters to update/replace the existing subscription</w:t>
      </w:r>
    </w:p>
    <w:p w14:paraId="5E20A1D9" w14:textId="77777777" w:rsidR="00634B9C" w:rsidRPr="008B1C02" w:rsidRDefault="00634B9C" w:rsidP="00634B9C">
      <w:pPr>
        <w:pStyle w:val="PL"/>
      </w:pPr>
      <w:r w:rsidRPr="008B1C02">
        <w:t xml:space="preserve">        required: true</w:t>
      </w:r>
    </w:p>
    <w:p w14:paraId="24EDE4E4" w14:textId="77777777" w:rsidR="00634B9C" w:rsidRPr="008B1C02" w:rsidRDefault="00634B9C" w:rsidP="00634B9C">
      <w:pPr>
        <w:pStyle w:val="PL"/>
      </w:pPr>
      <w:r w:rsidRPr="008B1C02">
        <w:t xml:space="preserve">        content:</w:t>
      </w:r>
    </w:p>
    <w:p w14:paraId="5572B740" w14:textId="77777777" w:rsidR="00634B9C" w:rsidRPr="008B1C02" w:rsidRDefault="00634B9C" w:rsidP="00634B9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CECE379" w14:textId="77777777" w:rsidR="00634B9C" w:rsidRPr="008B1C02" w:rsidRDefault="00634B9C" w:rsidP="00634B9C">
      <w:pPr>
        <w:pStyle w:val="PL"/>
      </w:pPr>
      <w:r w:rsidRPr="008B1C02">
        <w:t xml:space="preserve">            schema:</w:t>
      </w:r>
    </w:p>
    <w:p w14:paraId="16DF6EE7" w14:textId="77777777" w:rsidR="00634B9C" w:rsidRPr="008B1C02" w:rsidRDefault="00634B9C" w:rsidP="00634B9C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4AE5482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7EECC8BA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5CDD8F0A" w14:textId="77777777" w:rsidR="00634B9C" w:rsidRPr="008B1C02" w:rsidRDefault="00634B9C" w:rsidP="00634B9C">
      <w:pPr>
        <w:pStyle w:val="PL"/>
      </w:pPr>
      <w:r w:rsidRPr="008B1C02">
        <w:t xml:space="preserve">          description: OK (Successful deletion of the existing subscription)</w:t>
      </w:r>
    </w:p>
    <w:p w14:paraId="3AC55C0F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406974BB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8AFF623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01826C25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037B693D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3080F991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5EF2FBAF" w14:textId="77777777" w:rsidR="00634B9C" w:rsidRPr="008B1C02" w:rsidRDefault="00634B9C" w:rsidP="00634B9C">
      <w:pPr>
        <w:pStyle w:val="PL"/>
      </w:pPr>
      <w:r w:rsidRPr="008B1C02">
        <w:t xml:space="preserve">            Successful case. The resource has been successfully updated and no additional</w:t>
      </w:r>
    </w:p>
    <w:p w14:paraId="2AAE587B" w14:textId="77777777" w:rsidR="00634B9C" w:rsidRPr="008B1C02" w:rsidRDefault="00634B9C" w:rsidP="00634B9C">
      <w:pPr>
        <w:pStyle w:val="PL"/>
      </w:pPr>
      <w:r w:rsidRPr="008B1C02">
        <w:t xml:space="preserve">            content is to be sent in the response message.</w:t>
      </w:r>
    </w:p>
    <w:p w14:paraId="7D85380D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7AC454F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58FC6683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65F5A740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1C1E1F2A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4A9E4AB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35A58B73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2AE3985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7858FC9A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08DF917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03DC3CE7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3319260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66D40E7D" w14:textId="77777777" w:rsidR="00634B9C" w:rsidRPr="008B1C02" w:rsidRDefault="00634B9C" w:rsidP="00634B9C">
      <w:pPr>
        <w:pStyle w:val="PL"/>
      </w:pPr>
      <w:r w:rsidRPr="008B1C02">
        <w:t xml:space="preserve">        '411':</w:t>
      </w:r>
    </w:p>
    <w:p w14:paraId="703CC39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'TS29122_CommonData.yaml#/components/responses/411'</w:t>
      </w:r>
    </w:p>
    <w:p w14:paraId="6628BDE4" w14:textId="77777777" w:rsidR="00634B9C" w:rsidRPr="008B1C02" w:rsidRDefault="00634B9C" w:rsidP="00634B9C">
      <w:pPr>
        <w:pStyle w:val="PL"/>
      </w:pPr>
      <w:r w:rsidRPr="008B1C02">
        <w:t xml:space="preserve">        '413':</w:t>
      </w:r>
    </w:p>
    <w:p w14:paraId="4409B0A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'TS29122_CommonData.yaml#/components/responses/413'</w:t>
      </w:r>
    </w:p>
    <w:p w14:paraId="42CB459F" w14:textId="77777777" w:rsidR="00634B9C" w:rsidRPr="008B1C02" w:rsidRDefault="00634B9C" w:rsidP="00634B9C">
      <w:pPr>
        <w:pStyle w:val="PL"/>
      </w:pPr>
      <w:r w:rsidRPr="008B1C02">
        <w:t xml:space="preserve">        '415':</w:t>
      </w:r>
    </w:p>
    <w:p w14:paraId="0B3AB2C4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'TS29122_CommonData.yaml#/components/responses/415'</w:t>
      </w:r>
    </w:p>
    <w:p w14:paraId="65E8C00C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2D1C8B11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3B0FC492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66F4F41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5E46365B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46A02CE1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09E69C31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6F02BF3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576EA2C1" w14:textId="77777777" w:rsidR="00634B9C" w:rsidRPr="008B1C02" w:rsidRDefault="00634B9C" w:rsidP="00634B9C">
      <w:pPr>
        <w:pStyle w:val="PL"/>
      </w:pPr>
    </w:p>
    <w:p w14:paraId="4A66B708" w14:textId="77777777" w:rsidR="00634B9C" w:rsidRPr="008B1C02" w:rsidRDefault="00634B9C" w:rsidP="00634B9C">
      <w:pPr>
        <w:pStyle w:val="PL"/>
      </w:pPr>
      <w:r w:rsidRPr="008B1C02">
        <w:t xml:space="preserve">    delete:</w:t>
      </w:r>
    </w:p>
    <w:p w14:paraId="61887D7A" w14:textId="77777777" w:rsidR="00634B9C" w:rsidRPr="008B1C02" w:rsidRDefault="00634B9C" w:rsidP="00634B9C">
      <w:pPr>
        <w:pStyle w:val="PL"/>
      </w:pPr>
      <w:r w:rsidRPr="008B1C02">
        <w:t xml:space="preserve">      summary: Deletes an already existing subscription</w:t>
      </w:r>
    </w:p>
    <w:p w14:paraId="4C42ADC7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51179D2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7A7B2E8C" w14:textId="77777777" w:rsidR="00634B9C" w:rsidRPr="008B1C02" w:rsidRDefault="00634B9C" w:rsidP="00634B9C">
      <w:pPr>
        <w:pStyle w:val="PL"/>
      </w:pPr>
      <w:r w:rsidRPr="008B1C02">
        <w:t xml:space="preserve">        - Individual Analytics Exposure Subscription</w:t>
      </w:r>
    </w:p>
    <w:p w14:paraId="62B5B914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708A16CB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C99647A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3B08A8B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46BFB177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4307FA32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24163372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02C069BE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AA562E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5CF4F2C" w14:textId="77777777" w:rsidR="00634B9C" w:rsidRPr="008B1C02" w:rsidRDefault="00634B9C" w:rsidP="00634B9C">
      <w:pPr>
        <w:pStyle w:val="PL"/>
      </w:pPr>
      <w:r w:rsidRPr="008B1C02">
        <w:t xml:space="preserve">          description: Identifier of the subscription resource</w:t>
      </w:r>
    </w:p>
    <w:p w14:paraId="1D1D1803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002EFA71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254A823E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3673390D" w14:textId="77777777" w:rsidR="00634B9C" w:rsidRPr="008B1C02" w:rsidRDefault="00634B9C" w:rsidP="00634B9C">
      <w:pPr>
        <w:pStyle w:val="PL"/>
      </w:pPr>
      <w:r w:rsidRPr="008B1C02">
        <w:lastRenderedPageBreak/>
        <w:t xml:space="preserve">      responses:</w:t>
      </w:r>
    </w:p>
    <w:p w14:paraId="7D60763E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78A53682" w14:textId="77777777" w:rsidR="00634B9C" w:rsidRPr="008B1C02" w:rsidRDefault="00634B9C" w:rsidP="00634B9C">
      <w:pPr>
        <w:pStyle w:val="PL"/>
      </w:pPr>
      <w:r w:rsidRPr="008B1C02">
        <w:t xml:space="preserve">          description: No Content (Successful deletion of the existing subscription)</w:t>
      </w:r>
    </w:p>
    <w:p w14:paraId="75292185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45F7D4B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4FA94661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2BFDCA6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424AE973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4EEAA94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1B6E0EF2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68402C2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00EBF1DA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76A9E57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6ED461E4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64BC499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2660C129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8DF136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50F8BB53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7137359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6E10DFC3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1865354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7DBA8F61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791B7638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2D933775" w14:textId="77777777" w:rsidR="00634B9C" w:rsidRPr="008B1C02" w:rsidRDefault="00634B9C" w:rsidP="00634B9C">
      <w:pPr>
        <w:pStyle w:val="PL"/>
      </w:pPr>
    </w:p>
    <w:p w14:paraId="03C359C0" w14:textId="77777777" w:rsidR="00634B9C" w:rsidRPr="008B1C02" w:rsidRDefault="00634B9C" w:rsidP="00634B9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7856D0D8" w14:textId="77777777" w:rsidR="00634B9C" w:rsidRPr="008B1C02" w:rsidRDefault="00634B9C" w:rsidP="00634B9C">
      <w:pPr>
        <w:pStyle w:val="PL"/>
      </w:pPr>
      <w:r w:rsidRPr="008B1C02">
        <w:t xml:space="preserve">    post:</w:t>
      </w:r>
    </w:p>
    <w:p w14:paraId="3596F437" w14:textId="77777777" w:rsidR="00634B9C" w:rsidRPr="008B1C02" w:rsidRDefault="00634B9C" w:rsidP="00634B9C">
      <w:pPr>
        <w:pStyle w:val="PL"/>
      </w:pPr>
      <w:r w:rsidRPr="008B1C02">
        <w:t xml:space="preserve">      summary: Fetch analytics information</w:t>
      </w:r>
    </w:p>
    <w:p w14:paraId="7B23C4A8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263C69B4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76AFDDD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53DEEEA1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2A7568D6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543A51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F2265C3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25A6B90A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08158E40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3DFEEA04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7648134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BD9B5A" w14:textId="77777777" w:rsidR="00634B9C" w:rsidRPr="008B1C02" w:rsidRDefault="00634B9C" w:rsidP="00634B9C">
      <w:pPr>
        <w:pStyle w:val="PL"/>
      </w:pPr>
      <w:r w:rsidRPr="008B1C02">
        <w:t xml:space="preserve">        required: true</w:t>
      </w:r>
    </w:p>
    <w:p w14:paraId="35FDC874" w14:textId="77777777" w:rsidR="00634B9C" w:rsidRPr="008B1C02" w:rsidRDefault="00634B9C" w:rsidP="00634B9C">
      <w:pPr>
        <w:pStyle w:val="PL"/>
      </w:pPr>
      <w:r w:rsidRPr="008B1C02">
        <w:t xml:space="preserve">        content:</w:t>
      </w:r>
    </w:p>
    <w:p w14:paraId="63FFCE2C" w14:textId="77777777" w:rsidR="00634B9C" w:rsidRPr="008B1C02" w:rsidRDefault="00634B9C" w:rsidP="00634B9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7956B7D" w14:textId="77777777" w:rsidR="00634B9C" w:rsidRPr="008B1C02" w:rsidRDefault="00634B9C" w:rsidP="00634B9C">
      <w:pPr>
        <w:pStyle w:val="PL"/>
      </w:pPr>
      <w:r w:rsidRPr="008B1C02">
        <w:t xml:space="preserve">            schema:</w:t>
      </w:r>
    </w:p>
    <w:p w14:paraId="6A497DC3" w14:textId="77777777" w:rsidR="00634B9C" w:rsidRPr="008B1C02" w:rsidRDefault="00634B9C" w:rsidP="00634B9C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206A9C80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35029B3D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400A4A9A" w14:textId="77777777" w:rsidR="00634B9C" w:rsidRPr="008B1C02" w:rsidRDefault="00634B9C" w:rsidP="00634B9C">
      <w:pPr>
        <w:pStyle w:val="PL"/>
      </w:pPr>
      <w:r w:rsidRPr="008B1C02">
        <w:t xml:space="preserve">          description: The requested information was returned successfully.</w:t>
      </w:r>
    </w:p>
    <w:p w14:paraId="65DCCECF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62F6C55F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FFEB61D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599D3FE4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00A8E101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69CC884D" w14:textId="77777777" w:rsidR="00634B9C" w:rsidRPr="008B1C02" w:rsidRDefault="00634B9C" w:rsidP="00634B9C">
      <w:pPr>
        <w:pStyle w:val="PL"/>
      </w:pPr>
      <w:r w:rsidRPr="008B1C02">
        <w:t xml:space="preserve">          description: No Content (The requested Analytics data does not exist)</w:t>
      </w:r>
    </w:p>
    <w:p w14:paraId="6695E0DE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1EE0835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261C2AAD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219E08E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46C8B939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1D768CB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6801D7A5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29BABC7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7BDE08A8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0FFF21E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49C43A9D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08096C8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6C94780A" w14:textId="77777777" w:rsidR="00634B9C" w:rsidRPr="008B1C02" w:rsidRDefault="00634B9C" w:rsidP="00634B9C">
      <w:pPr>
        <w:pStyle w:val="PL"/>
      </w:pPr>
      <w:r w:rsidRPr="008B1C02">
        <w:t xml:space="preserve">        '411':</w:t>
      </w:r>
    </w:p>
    <w:p w14:paraId="16CDF60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'TS29122_CommonData.yaml#/components/responses/411'</w:t>
      </w:r>
    </w:p>
    <w:p w14:paraId="7664D8BD" w14:textId="77777777" w:rsidR="00634B9C" w:rsidRPr="008B1C02" w:rsidRDefault="00634B9C" w:rsidP="00634B9C">
      <w:pPr>
        <w:pStyle w:val="PL"/>
      </w:pPr>
      <w:r w:rsidRPr="008B1C02">
        <w:t xml:space="preserve">        '413':</w:t>
      </w:r>
    </w:p>
    <w:p w14:paraId="15DBB53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'TS29122_CommonData.yaml#/components/responses/413'</w:t>
      </w:r>
    </w:p>
    <w:p w14:paraId="28C3977C" w14:textId="77777777" w:rsidR="00634B9C" w:rsidRPr="008B1C02" w:rsidRDefault="00634B9C" w:rsidP="00634B9C">
      <w:pPr>
        <w:pStyle w:val="PL"/>
      </w:pPr>
      <w:r w:rsidRPr="008B1C02">
        <w:t xml:space="preserve">        '415':</w:t>
      </w:r>
    </w:p>
    <w:p w14:paraId="729732BB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'TS29122_CommonData.yaml#/components/responses/415'</w:t>
      </w:r>
    </w:p>
    <w:p w14:paraId="2D82231A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748956F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53DA1640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70946AE4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08D59E46" w14:textId="77777777" w:rsidR="00634B9C" w:rsidRPr="008B1C02" w:rsidRDefault="00634B9C" w:rsidP="00634B9C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06259736" w14:textId="77777777" w:rsidR="00634B9C" w:rsidRPr="008B1C02" w:rsidRDefault="00634B9C" w:rsidP="00634B9C">
      <w:pPr>
        <w:pStyle w:val="PL"/>
      </w:pPr>
      <w:r w:rsidRPr="008B1C02">
        <w:t xml:space="preserve">            are returned.</w:t>
      </w:r>
    </w:p>
    <w:p w14:paraId="6B26936F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41F2F898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2137AF05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    schema:</w:t>
      </w:r>
    </w:p>
    <w:p w14:paraId="70421773" w14:textId="77777777" w:rsidR="00634B9C" w:rsidRPr="008B1C02" w:rsidRDefault="00634B9C" w:rsidP="00634B9C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28A7F4E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064295C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4379915F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29CAB05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5FDB0637" w14:textId="77777777" w:rsidR="00634B9C" w:rsidRPr="008B1C02" w:rsidRDefault="00634B9C" w:rsidP="00634B9C">
      <w:pPr>
        <w:pStyle w:val="PL"/>
      </w:pPr>
    </w:p>
    <w:p w14:paraId="708A504F" w14:textId="77777777" w:rsidR="00634B9C" w:rsidRPr="008B1C02" w:rsidRDefault="00634B9C" w:rsidP="00634B9C">
      <w:pPr>
        <w:pStyle w:val="PL"/>
      </w:pPr>
      <w:r w:rsidRPr="008B1C02">
        <w:t>components:</w:t>
      </w:r>
    </w:p>
    <w:p w14:paraId="0537C8DC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48215199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14444D5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3116895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DE607B9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CC33E1D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6932CCC1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CE5E972" w14:textId="77777777" w:rsidR="00634B9C" w:rsidRDefault="00634B9C" w:rsidP="00634B9C">
      <w:pPr>
        <w:pStyle w:val="PL"/>
      </w:pPr>
    </w:p>
    <w:p w14:paraId="7B399260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schemas: </w:t>
      </w:r>
    </w:p>
    <w:p w14:paraId="6AB17684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351C99B8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2541F3AC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6E2DE06D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7107B8B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5046664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7CD856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282DC2A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51450FB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17A001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2061FC79" w14:textId="77777777" w:rsidR="00634B9C" w:rsidRPr="008B1C02" w:rsidRDefault="00634B9C" w:rsidP="00634B9C">
      <w:pPr>
        <w:pStyle w:val="PL"/>
      </w:pPr>
      <w:r w:rsidRPr="008B1C02">
        <w:t xml:space="preserve">          $ref: 'TS29523_Npcf_EventExposure.yaml#/components/schemas/ReportingInformation'</w:t>
      </w:r>
    </w:p>
    <w:p w14:paraId="6A1F757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53E92E7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3A870D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5FFD80E8" w14:textId="77777777" w:rsidR="00634B9C" w:rsidRPr="008B1C02" w:rsidRDefault="00634B9C" w:rsidP="00634B9C">
      <w:pPr>
        <w:pStyle w:val="PL"/>
      </w:pPr>
      <w:r w:rsidRPr="008B1C02">
        <w:t xml:space="preserve">          type: string</w:t>
      </w:r>
    </w:p>
    <w:p w14:paraId="1B4722D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131074C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95D255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56DC6FC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5F775F5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90F2A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30BADCE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BB9155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6734E0E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208642D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9BE384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181A1E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152E12C3" w14:textId="77777777" w:rsidR="00634B9C" w:rsidRPr="008B1C02" w:rsidRDefault="00634B9C" w:rsidP="00634B9C">
      <w:pPr>
        <w:pStyle w:val="PL"/>
      </w:pPr>
      <w:r w:rsidRPr="008B1C02">
        <w:t xml:space="preserve">        self:</w:t>
      </w:r>
    </w:p>
    <w:p w14:paraId="23927A8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'TS29122_CommonData.yaml#/components/schemas/Link'</w:t>
      </w:r>
    </w:p>
    <w:p w14:paraId="4572CBD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60036959" w14:textId="77777777" w:rsidR="00634B9C" w:rsidRPr="008B1C02" w:rsidRDefault="00634B9C" w:rsidP="00634B9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DED5E89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16509A7E" w14:textId="77777777" w:rsidR="00634B9C" w:rsidRPr="008B1C02" w:rsidRDefault="00634B9C" w:rsidP="00634B9C">
      <w:pPr>
        <w:pStyle w:val="PL"/>
      </w:pPr>
      <w:r w:rsidRPr="008B1C02">
        <w:t xml:space="preserve">            Set to true by the AF to request the NEF to send a test notification</w:t>
      </w:r>
    </w:p>
    <w:p w14:paraId="2D439CD4" w14:textId="77777777" w:rsidR="00634B9C" w:rsidRPr="008B1C02" w:rsidRDefault="00634B9C" w:rsidP="00634B9C">
      <w:pPr>
        <w:pStyle w:val="PL"/>
      </w:pPr>
      <w:r w:rsidRPr="008B1C02">
        <w:t xml:space="preserve">            as defined in clause 5.2.5.3 of 3GPP TS 29.122. Set to false or omitted otherwise.</w:t>
      </w:r>
    </w:p>
    <w:p w14:paraId="15E44EA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72AB1EA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29C31A40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CD2C438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7CBE704E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30E769FB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38D98F96" w14:textId="77777777" w:rsidR="00634B9C" w:rsidRDefault="00634B9C" w:rsidP="00634B9C">
      <w:pPr>
        <w:pStyle w:val="PL"/>
      </w:pPr>
    </w:p>
    <w:p w14:paraId="0D663953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25B1D1BD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31C7F60F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5F377257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6D2A6C1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F818B32" w14:textId="77777777" w:rsidR="00634B9C" w:rsidRPr="008B1C02" w:rsidRDefault="00634B9C" w:rsidP="00634B9C">
      <w:pPr>
        <w:pStyle w:val="PL"/>
      </w:pPr>
      <w:r w:rsidRPr="008B1C02">
        <w:t xml:space="preserve">          type: string</w:t>
      </w:r>
    </w:p>
    <w:p w14:paraId="77C5B2B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7666D1A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184E6BA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294544C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4F72C29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9F4883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79AD8B86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'TS29520_Nnwdaf_EventsSubscription.yaml#/components/schemas/TermCause'</w:t>
      </w:r>
    </w:p>
    <w:p w14:paraId="11CE8DE4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C262CBC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1F8EF806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4ACDBBD8" w14:textId="77777777" w:rsidR="00634B9C" w:rsidRDefault="00634B9C" w:rsidP="00634B9C">
      <w:pPr>
        <w:pStyle w:val="PL"/>
      </w:pPr>
    </w:p>
    <w:p w14:paraId="51AC3A1D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573E52E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0CFF8F76" w14:textId="77777777" w:rsidR="00634B9C" w:rsidRPr="008B1C02" w:rsidRDefault="00634B9C" w:rsidP="00634B9C">
      <w:pPr>
        <w:pStyle w:val="PL"/>
      </w:pPr>
      <w:r w:rsidRPr="008B1C02">
        <w:lastRenderedPageBreak/>
        <w:t xml:space="preserve">      type: object</w:t>
      </w:r>
    </w:p>
    <w:p w14:paraId="432F5B0A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0AC458D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298FF6A9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12F675BB" w14:textId="77777777" w:rsidR="00634B9C" w:rsidRPr="008B1C02" w:rsidRDefault="00634B9C" w:rsidP="00634B9C">
      <w:pPr>
        <w:pStyle w:val="PL"/>
      </w:pPr>
      <w:r w:rsidRPr="008B1C02">
        <w:t xml:space="preserve">        </w:t>
      </w:r>
      <w:bookmarkStart w:id="317" w:name="OLE_LINK10"/>
      <w:r w:rsidRPr="008B1C02">
        <w:t>expiry:</w:t>
      </w:r>
    </w:p>
    <w:p w14:paraId="140F539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317"/>
    </w:p>
    <w:p w14:paraId="2B06745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31AAE994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4CFABC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DFDE968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0EFF4C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108E4066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C49552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6455C00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8B4CDDE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B4AAB1E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5A93863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890265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D1CEE2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9E9B16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548794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'TS29520_Nnwdaf_EventsSubscription.yaml#/components/schemas/UeCommunication'</w:t>
      </w:r>
    </w:p>
    <w:p w14:paraId="7861EBCA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9F916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079A015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A32808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E78D883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3D16F8E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576B3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75B8164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23ACB8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49FB784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4E500DE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0316327" w14:textId="77777777" w:rsidR="00634B9C" w:rsidRPr="00860286" w:rsidRDefault="00634B9C" w:rsidP="00634B9C">
      <w:pPr>
        <w:pStyle w:val="PL"/>
        <w:rPr>
          <w:ins w:id="318" w:author="Nokia" w:date="2023-05-10T16:09:00Z"/>
        </w:rPr>
      </w:pPr>
      <w:ins w:id="319" w:author="Nokia" w:date="2023-05-10T16:09:00Z">
        <w:r w:rsidRPr="00860286">
          <w:t xml:space="preserve">        </w:t>
        </w:r>
        <w:r>
          <w:t>e</w:t>
        </w:r>
        <w:r w:rsidRPr="006B6600">
          <w:rPr>
            <w:lang w:eastAsia="zh-CN"/>
          </w:rPr>
          <w:t>2eDataVolTransTime</w:t>
        </w:r>
        <w:r>
          <w:rPr>
            <w:lang w:eastAsia="zh-CN"/>
          </w:rPr>
          <w:t>Infos</w:t>
        </w:r>
        <w:r w:rsidRPr="00860286">
          <w:t>:</w:t>
        </w:r>
      </w:ins>
    </w:p>
    <w:p w14:paraId="31B5B705" w14:textId="77777777" w:rsidR="00634B9C" w:rsidRPr="00860286" w:rsidRDefault="00634B9C" w:rsidP="00634B9C">
      <w:pPr>
        <w:pStyle w:val="PL"/>
        <w:rPr>
          <w:ins w:id="320" w:author="Nokia" w:date="2023-05-10T16:09:00Z"/>
        </w:rPr>
      </w:pPr>
      <w:ins w:id="321" w:author="Nokia" w:date="2023-05-10T16:09:00Z">
        <w:r w:rsidRPr="00860286">
          <w:t xml:space="preserve">          type: array</w:t>
        </w:r>
      </w:ins>
    </w:p>
    <w:p w14:paraId="233B0B5E" w14:textId="77777777" w:rsidR="00634B9C" w:rsidRPr="00860286" w:rsidRDefault="00634B9C" w:rsidP="00634B9C">
      <w:pPr>
        <w:pStyle w:val="PL"/>
        <w:rPr>
          <w:ins w:id="322" w:author="Nokia" w:date="2023-05-10T16:09:00Z"/>
        </w:rPr>
      </w:pPr>
      <w:ins w:id="323" w:author="Nokia" w:date="2023-05-10T16:09:00Z">
        <w:r w:rsidRPr="00860286">
          <w:t xml:space="preserve">          items:</w:t>
        </w:r>
      </w:ins>
    </w:p>
    <w:p w14:paraId="2B2FD2BE" w14:textId="77777777" w:rsidR="00634B9C" w:rsidRPr="00860286" w:rsidRDefault="00634B9C" w:rsidP="00634B9C">
      <w:pPr>
        <w:pStyle w:val="PL"/>
        <w:rPr>
          <w:ins w:id="324" w:author="Nokia" w:date="2023-05-10T16:09:00Z"/>
        </w:rPr>
      </w:pPr>
      <w:ins w:id="325" w:author="Nokia" w:date="2023-05-10T16:09:00Z">
        <w:r w:rsidRPr="00860286">
          <w:t xml:space="preserve">            $ref: </w:t>
        </w:r>
        <w:r w:rsidRPr="008B1C02">
          <w:t>'TS29520_Nnwdaf_EventsSubscription.yaml#/</w:t>
        </w:r>
        <w:r w:rsidRPr="00860286">
          <w:t>components/schemas/</w:t>
        </w:r>
        <w:r w:rsidRPr="006B6600">
          <w:rPr>
            <w:lang w:eastAsia="zh-CN"/>
          </w:rPr>
          <w:t>E2eDataVolTransTime</w:t>
        </w:r>
        <w:r>
          <w:rPr>
            <w:lang w:eastAsia="zh-CN"/>
          </w:rPr>
          <w:t>Info</w:t>
        </w:r>
        <w:r w:rsidRPr="00860286">
          <w:t>'</w:t>
        </w:r>
      </w:ins>
    </w:p>
    <w:p w14:paraId="64B48256" w14:textId="77777777" w:rsidR="00634B9C" w:rsidRPr="00860286" w:rsidRDefault="00634B9C" w:rsidP="00634B9C">
      <w:pPr>
        <w:pStyle w:val="PL"/>
        <w:rPr>
          <w:ins w:id="326" w:author="Nokia" w:date="2023-05-10T16:09:00Z"/>
        </w:rPr>
      </w:pPr>
      <w:ins w:id="327" w:author="Nokia" w:date="2023-05-10T16:09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7BF909B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BF7721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EE10C35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A9E595F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7D75EC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5B431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429CAE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5A024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216D32F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0B0870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398A1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D7346B6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A6C69FE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C2AFFC0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'TS29520_Nnwdaf_EventsSubscription.yaml#/components/schemas/DispersionInfo'</w:t>
      </w:r>
    </w:p>
    <w:p w14:paraId="28A257B8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0C08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39DF59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DE3D9C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9278AE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'TS29520_Nnwdaf_EventsSubscription.yaml#/components/schemas/DnPerfInfo'</w:t>
      </w:r>
    </w:p>
    <w:p w14:paraId="6D089C7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66F47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EBE646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91ED38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EA4E105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65938B0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E0706F" w14:textId="77777777" w:rsidR="00634B9C" w:rsidRPr="008B1C02" w:rsidRDefault="00634B9C" w:rsidP="00634B9C">
      <w:pPr>
        <w:pStyle w:val="PL"/>
      </w:pPr>
      <w:r w:rsidRPr="008B1C02">
        <w:t xml:space="preserve">        start:</w:t>
      </w:r>
    </w:p>
    <w:p w14:paraId="68462A8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6D9DBC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4ED12241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81C03F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5D0C0D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6483EFF2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498F4F3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6AF9E68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100E3B4A" w14:textId="77777777" w:rsidR="00634B9C" w:rsidRDefault="00634B9C" w:rsidP="00634B9C">
      <w:pPr>
        <w:pStyle w:val="PL"/>
      </w:pPr>
    </w:p>
    <w:p w14:paraId="0D0542CE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1DE07FCD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893A055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627AB3F2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856274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C2E8D63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60F2F5B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63C86243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196E91D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1DC9A80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471FF458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2FEDB7A0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4DAA3EEE" w14:textId="77777777" w:rsidR="00634B9C" w:rsidRDefault="00634B9C" w:rsidP="00634B9C">
      <w:pPr>
        <w:pStyle w:val="PL"/>
      </w:pPr>
    </w:p>
    <w:p w14:paraId="173D0715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1B456335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4FFBB308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06101E64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336A85B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1897CD51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AC532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7FDBD07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5C499D8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F2DBBD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88BA82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50BECED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4311CC7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CDD100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7BD8602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CCAD8E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F048D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9277D61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B01D63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0082FB7C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BF663D1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660235D" w14:textId="77777777" w:rsidR="00634B9C" w:rsidRPr="008B1C02" w:rsidRDefault="00634B9C" w:rsidP="00634B9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139954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21A82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B3DB43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936A0B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FC0F31C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183B567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70A5D0" w14:textId="77777777" w:rsidR="00634B9C" w:rsidRPr="00860286" w:rsidRDefault="00634B9C" w:rsidP="00634B9C">
      <w:pPr>
        <w:pStyle w:val="PL"/>
        <w:rPr>
          <w:ins w:id="328" w:author="Nokia" w:date="2023-05-04T20:01:00Z"/>
        </w:rPr>
      </w:pPr>
      <w:ins w:id="329" w:author="Nokia" w:date="2023-05-04T20:01:00Z">
        <w:r w:rsidRPr="00860286">
          <w:t xml:space="preserve">        </w:t>
        </w:r>
      </w:ins>
      <w:ins w:id="330" w:author="Nokia" w:date="2023-05-04T20:02:00Z">
        <w:r>
          <w:rPr>
            <w:lang w:eastAsia="zh-CN"/>
          </w:rPr>
          <w:t>e2</w:t>
        </w:r>
        <w:r w:rsidRPr="006B6600">
          <w:rPr>
            <w:lang w:eastAsia="zh-CN"/>
          </w:rPr>
          <w:t>eDataVolTransTime</w:t>
        </w:r>
        <w:r>
          <w:rPr>
            <w:lang w:eastAsia="zh-CN"/>
          </w:rPr>
          <w:t>Reqs</w:t>
        </w:r>
      </w:ins>
      <w:ins w:id="331" w:author="Nokia" w:date="2023-05-04T20:01:00Z">
        <w:r w:rsidRPr="00860286">
          <w:t>:</w:t>
        </w:r>
      </w:ins>
    </w:p>
    <w:p w14:paraId="7795F832" w14:textId="77777777" w:rsidR="00634B9C" w:rsidRPr="00860286" w:rsidRDefault="00634B9C" w:rsidP="00634B9C">
      <w:pPr>
        <w:pStyle w:val="PL"/>
        <w:rPr>
          <w:ins w:id="332" w:author="Nokia" w:date="2023-05-04T20:01:00Z"/>
        </w:rPr>
      </w:pPr>
      <w:ins w:id="333" w:author="Nokia" w:date="2023-05-04T20:01:00Z">
        <w:r w:rsidRPr="00860286">
          <w:t xml:space="preserve">          type: array</w:t>
        </w:r>
      </w:ins>
    </w:p>
    <w:p w14:paraId="4F5F9BFC" w14:textId="77777777" w:rsidR="00634B9C" w:rsidRPr="00860286" w:rsidRDefault="00634B9C" w:rsidP="00634B9C">
      <w:pPr>
        <w:pStyle w:val="PL"/>
        <w:rPr>
          <w:ins w:id="334" w:author="Nokia" w:date="2023-05-04T20:01:00Z"/>
        </w:rPr>
      </w:pPr>
      <w:ins w:id="335" w:author="Nokia" w:date="2023-05-04T20:01:00Z">
        <w:r w:rsidRPr="00860286">
          <w:t xml:space="preserve">          items:</w:t>
        </w:r>
      </w:ins>
    </w:p>
    <w:p w14:paraId="21EFFC46" w14:textId="77777777" w:rsidR="00634B9C" w:rsidRPr="00860286" w:rsidRDefault="00634B9C" w:rsidP="00634B9C">
      <w:pPr>
        <w:pStyle w:val="PL"/>
        <w:rPr>
          <w:ins w:id="336" w:author="Nokia" w:date="2023-05-04T20:01:00Z"/>
        </w:rPr>
      </w:pPr>
      <w:ins w:id="337" w:author="Nokia" w:date="2023-05-04T20:01:00Z">
        <w:r w:rsidRPr="00860286">
          <w:t xml:space="preserve">            $ref: '</w:t>
        </w:r>
      </w:ins>
      <w:ins w:id="338" w:author="Nokia" w:date="2023-05-10T16:06:00Z">
        <w:r w:rsidRPr="008B1C02">
          <w:t>TS29520_Nnwdaf_EventsSubscription.yaml</w:t>
        </w:r>
      </w:ins>
      <w:ins w:id="339" w:author="Nokia" w:date="2023-05-04T20:01:00Z">
        <w:r w:rsidRPr="00860286">
          <w:t>#/components/schemas/</w:t>
        </w:r>
      </w:ins>
      <w:ins w:id="340" w:author="Nokia" w:date="2023-05-04T20:02:00Z">
        <w:r>
          <w:rPr>
            <w:lang w:eastAsia="zh-CN"/>
          </w:rPr>
          <w:t>E2</w:t>
        </w:r>
        <w:r w:rsidRPr="006B6600">
          <w:rPr>
            <w:lang w:eastAsia="zh-CN"/>
          </w:rPr>
          <w:t>eDataVolTransTime</w:t>
        </w:r>
        <w:r>
          <w:rPr>
            <w:lang w:eastAsia="zh-CN"/>
          </w:rPr>
          <w:t>Req</w:t>
        </w:r>
      </w:ins>
      <w:ins w:id="341" w:author="Nokia" w:date="2023-05-04T20:01:00Z">
        <w:r w:rsidRPr="00860286">
          <w:t>'</w:t>
        </w:r>
      </w:ins>
    </w:p>
    <w:p w14:paraId="0EADC839" w14:textId="77777777" w:rsidR="00634B9C" w:rsidRPr="00860286" w:rsidRDefault="00634B9C" w:rsidP="00634B9C">
      <w:pPr>
        <w:pStyle w:val="PL"/>
        <w:rPr>
          <w:ins w:id="342" w:author="Nokia" w:date="2023-05-04T20:01:00Z"/>
        </w:rPr>
      </w:pPr>
      <w:ins w:id="343" w:author="Nokia" w:date="2023-05-04T20:01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3BE6EE6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25559C86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0627ABF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D0BE8D3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'TS29520_Nnwdaf_EventsSubscription.yaml#/components/schemas/Exception'</w:t>
      </w:r>
    </w:p>
    <w:p w14:paraId="0CEFAEA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0C523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0DBB43D4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425DDC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BBAEDBF" w14:textId="77777777" w:rsidR="00634B9C" w:rsidRPr="008B1C02" w:rsidRDefault="00634B9C" w:rsidP="00634B9C">
      <w:pPr>
        <w:pStyle w:val="PL"/>
      </w:pPr>
      <w:r w:rsidRPr="008B1C02">
        <w:t xml:space="preserve">          $ref: 'TS29503_Nudm_SDM.yaml#/components/schemas/ExpectedUeBehaviourData'</w:t>
      </w:r>
    </w:p>
    <w:p w14:paraId="6D3F7DE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37CE8FCA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'TS29520_Nnwdaf_EventsSubscription.yaml#/components/schemas/MatchingDirection'</w:t>
      </w:r>
    </w:p>
    <w:p w14:paraId="0A6F161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62B05FA7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35272F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D106942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'TS29520_Nnwdaf_EventsSubscription.yaml#/components/schemas/ThresholdLevel'</w:t>
      </w:r>
    </w:p>
    <w:p w14:paraId="69A2DD6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1546E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34E27D8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85B631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64F4FFC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6049B4E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9C6D368" w14:textId="77777777" w:rsidR="00634B9C" w:rsidRPr="008B1C02" w:rsidRDefault="00634B9C" w:rsidP="00634B9C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BA90EF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B070A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DD81D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2CBF007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4C3EFDF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'TS29520_Nnwdaf_EventsSubscription.yaml#/components/schemas/NsiIdInfo'</w:t>
      </w:r>
    </w:p>
    <w:p w14:paraId="6BD601B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0DDE0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0B0B335F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'TS29520_Nnwdaf_EventsSubscription.yaml#/components/schemas/QosRequirement'</w:t>
      </w:r>
    </w:p>
    <w:p w14:paraId="47BE76EA" w14:textId="77777777" w:rsidR="00634B9C" w:rsidRPr="008B1C02" w:rsidRDefault="00634B9C" w:rsidP="00634B9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70E4B9B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1B558A1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515E656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643266E1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A1A678" w14:textId="77777777" w:rsidR="00634B9C" w:rsidRPr="008B1C02" w:rsidRDefault="00634B9C" w:rsidP="00634B9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607C368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8452A2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06F8BE3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2565C41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1E0CD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49DE9AA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BDF9B4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C551636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741F59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77E29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A3BDBC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56B0184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525DC7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887FEA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41075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7DC350B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8FBB094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AB1F79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874C6FC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0264B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DDEE95F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BABA507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2E6A3E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'TS29520_Nnwdaf_EventsSubscription.yaml#/components/schemas/BwRequirement'</w:t>
      </w:r>
    </w:p>
    <w:p w14:paraId="752AD51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3ED7F0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10EEC55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3165CF3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BF899C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B30A71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87B70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584BFC3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0BD753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F4726A8" w14:textId="77777777" w:rsidR="00634B9C" w:rsidRPr="008B1C02" w:rsidRDefault="00634B9C" w:rsidP="00634B9C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77A2ED25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7096C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3A5557B0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711DD6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03673919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A06199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4711C2AD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F663F7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09E73AD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9C8A8D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200FBCB" w14:textId="77777777" w:rsidR="00634B9C" w:rsidRPr="008B1C02" w:rsidRDefault="00634B9C" w:rsidP="00634B9C">
      <w:pPr>
        <w:pStyle w:val="PL"/>
      </w:pPr>
      <w:r w:rsidRPr="008B1C02">
        <w:t xml:space="preserve">            $ref: 'TS29122_CommonData.yaml#/components/schemas/LocationArea5G'</w:t>
      </w:r>
    </w:p>
    <w:p w14:paraId="5AC8787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C2E970" w14:textId="77777777" w:rsidR="00634B9C" w:rsidRDefault="00634B9C" w:rsidP="00634B9C">
      <w:pPr>
        <w:pStyle w:val="PL"/>
      </w:pPr>
    </w:p>
    <w:p w14:paraId="6B8256F6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24EFD14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2B4F9659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2747A303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024569E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3BFDA002" w14:textId="77777777" w:rsidR="00634B9C" w:rsidRPr="008B1C02" w:rsidRDefault="00634B9C" w:rsidP="00634B9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BF050B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D541FE5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F58514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A322C3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31D80324" w14:textId="77777777" w:rsidR="00634B9C" w:rsidRDefault="00634B9C" w:rsidP="00634B9C">
      <w:pPr>
        <w:pStyle w:val="PL"/>
      </w:pPr>
    </w:p>
    <w:p w14:paraId="46FD53E5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7F884D88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2B135657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1FE40BDE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0AA8095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6B7AD8D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2DEB86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15563080" w14:textId="77777777" w:rsidR="00634B9C" w:rsidRPr="008B1C02" w:rsidRDefault="00634B9C" w:rsidP="00634B9C">
      <w:pPr>
        <w:pStyle w:val="PL"/>
      </w:pPr>
      <w:r w:rsidRPr="008B1C02">
        <w:t xml:space="preserve">          $ref: 'TS29122_CpProvisioning.yaml#/components/schemas/ScheduledCommunicationTime'</w:t>
      </w:r>
    </w:p>
    <w:p w14:paraId="268F5E7E" w14:textId="77777777" w:rsidR="00634B9C" w:rsidRPr="008B1C02" w:rsidRDefault="00634B9C" w:rsidP="00634B9C">
      <w:pPr>
        <w:pStyle w:val="PL"/>
      </w:pPr>
      <w:r w:rsidRPr="008B1C02">
        <w:t xml:space="preserve">        duration:</w:t>
      </w:r>
    </w:p>
    <w:p w14:paraId="6528BFE5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67568FE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7EDB775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'TS29571_CommonData.yaml#/components/schemas/Float'</w:t>
      </w:r>
    </w:p>
    <w:p w14:paraId="447E506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3CE016F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BDE4331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8C4AEDB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4C74CB5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AABDC0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2C3E381B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- duration</w:t>
      </w:r>
    </w:p>
    <w:p w14:paraId="69FB36F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6579067C" w14:textId="77777777" w:rsidR="00634B9C" w:rsidRDefault="00634B9C" w:rsidP="00634B9C">
      <w:pPr>
        <w:pStyle w:val="PL"/>
      </w:pPr>
    </w:p>
    <w:p w14:paraId="6EFAB1F0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22893DC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6148D76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5D838CE1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AC0899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676BA811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281B8D30" w14:textId="77777777" w:rsidR="00634B9C" w:rsidRPr="008B1C02" w:rsidRDefault="00634B9C" w:rsidP="00634B9C">
      <w:pPr>
        <w:pStyle w:val="PL"/>
      </w:pPr>
      <w:r w:rsidRPr="008B1C02">
        <w:t xml:space="preserve">        ratio:</w:t>
      </w:r>
    </w:p>
    <w:p w14:paraId="44042B5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6EFEF487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45F7D60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FDAB577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147077C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39B046E4" w14:textId="77777777" w:rsidR="00634B9C" w:rsidRDefault="00634B9C" w:rsidP="00634B9C">
      <w:pPr>
        <w:pStyle w:val="PL"/>
      </w:pPr>
    </w:p>
    <w:p w14:paraId="3A9C6FBF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1E77C0D7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732DB266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3B21D908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C8FE9F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58105FD5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7394ED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3C9152A3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2E1BFF3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031AF68B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3C70D4E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FA3F09E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F52BA4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3C24B89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FD86A49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C72501B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0877F0A2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7C571BA3" w14:textId="77777777" w:rsidR="00634B9C" w:rsidRDefault="00634B9C" w:rsidP="00634B9C">
      <w:pPr>
        <w:pStyle w:val="PL"/>
      </w:pPr>
    </w:p>
    <w:p w14:paraId="34CC4389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B47BA6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29C7073E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536D98BC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2E893B8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1BCFAE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29F2B32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ED0D32F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C42AC5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74DB09A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0F444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EBA6F1E" w14:textId="77777777" w:rsidR="00634B9C" w:rsidRPr="008B1C02" w:rsidRDefault="00634B9C" w:rsidP="00634B9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145B54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A4753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4D4A352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2E4E74A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289D37C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C82E81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0F262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413797E9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CCB9526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9257B90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'TS29520_Nnwdaf_EventsSubscription.yaml#/components/schemas/NetworkPerfType'</w:t>
      </w:r>
    </w:p>
    <w:p w14:paraId="2E023C5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D0FD1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3A8B2DE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86C039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2D3163E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709268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19143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0E295AC6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38C1AC5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0EBE44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'TS29520_Nnwdaf_EventsSubscription.yaml#/components/schemas/ExceptionId'</w:t>
      </w:r>
    </w:p>
    <w:p w14:paraId="44A1B3D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7DFBF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E3885BB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96F1D9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36CF0EB6" w14:textId="77777777" w:rsidR="00634B9C" w:rsidRPr="008B1C02" w:rsidRDefault="00634B9C" w:rsidP="00634B9C">
      <w:pPr>
        <w:pStyle w:val="PL"/>
      </w:pPr>
      <w:r w:rsidRPr="008B1C02">
        <w:t xml:space="preserve">          $ref: 'TS29503_Nudm_SDM.yaml#/components/schemas/ExpectedUeBehaviourData'</w:t>
      </w:r>
    </w:p>
    <w:p w14:paraId="4074227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25B6B4D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8303FA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E073CA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6AF32C7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A3BE139" w14:textId="77777777" w:rsidR="00634B9C" w:rsidRPr="008B1C02" w:rsidRDefault="00634B9C" w:rsidP="00634B9C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63C14F6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FCDF4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250DC22B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BDEA146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6DDB001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'TS29520_Nnwdaf_EventsSubscription.yaml#/components/schemas/NsiIdInfo'</w:t>
      </w:r>
    </w:p>
    <w:p w14:paraId="41B5EB55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11F4F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7AEFA6CE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'TS29520_Nnwdaf_EventsSubscription.yaml#/components/schemas/QosRequirement'</w:t>
      </w:r>
    </w:p>
    <w:p w14:paraId="56DF2F6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B2BA63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495681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2C75D2C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54E55D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4133A3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0566D613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52F52E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38CEE2C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099B79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242E9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3B1CF6F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13AD82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982AD54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'TS29520_Nnwdaf_EventsSubscription.yaml#/components/schemas/BwRequirement'</w:t>
      </w:r>
    </w:p>
    <w:p w14:paraId="1540379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A1B861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62B4C3C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6188253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54C6C8B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FECC16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C53D8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31D63019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0FFF09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5BCE16F" w14:textId="77777777" w:rsidR="00634B9C" w:rsidRPr="008B1C02" w:rsidRDefault="00634B9C" w:rsidP="00634B9C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A215BB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C801D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3FFBCC88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9E24A0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393FF452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58CC39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4380424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403D13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17CFECC" w14:textId="77777777" w:rsidR="00634B9C" w:rsidRPr="008B1C02" w:rsidRDefault="00634B9C" w:rsidP="00634B9C">
      <w:pPr>
        <w:pStyle w:val="PL"/>
      </w:pPr>
      <w:r w:rsidRPr="008B1C02">
        <w:t xml:space="preserve">            $ref: 'TS29122_CommonData.yaml#/components/schemas/LocationArea5G'</w:t>
      </w:r>
    </w:p>
    <w:p w14:paraId="2347A237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26E41C" w14:textId="77777777" w:rsidR="00634B9C" w:rsidRDefault="00634B9C" w:rsidP="00634B9C">
      <w:pPr>
        <w:pStyle w:val="PL"/>
      </w:pPr>
    </w:p>
    <w:p w14:paraId="0509CEA2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6448C2C3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5664AF98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6FB1449D" w14:textId="77777777" w:rsidR="00634B9C" w:rsidRPr="008B1C02" w:rsidRDefault="00634B9C" w:rsidP="00634B9C">
      <w:pPr>
        <w:pStyle w:val="PL"/>
      </w:pPr>
      <w:r w:rsidRPr="008B1C02">
        <w:t xml:space="preserve">      properties: </w:t>
      </w:r>
    </w:p>
    <w:p w14:paraId="7EA23889" w14:textId="77777777" w:rsidR="00634B9C" w:rsidRPr="008B1C02" w:rsidRDefault="00634B9C" w:rsidP="00634B9C">
      <w:pPr>
        <w:pStyle w:val="PL"/>
      </w:pPr>
      <w:r w:rsidRPr="008B1C02">
        <w:t xml:space="preserve">        start:</w:t>
      </w:r>
    </w:p>
    <w:p w14:paraId="305FE990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A9014A6" w14:textId="77777777" w:rsidR="00634B9C" w:rsidRPr="008B1C02" w:rsidRDefault="00634B9C" w:rsidP="00634B9C">
      <w:pPr>
        <w:pStyle w:val="PL"/>
      </w:pPr>
      <w:r w:rsidRPr="008B1C02">
        <w:t xml:space="preserve">        expiry:</w:t>
      </w:r>
    </w:p>
    <w:p w14:paraId="34750E41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9B0A75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590F576A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C9975E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664D8E3D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8569A25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D644B11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BA0ABE8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EFD03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24141EF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2F46769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52FE8C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'TS29520_Nnwdaf_EventsSubscription.yaml#/components/schemas/UeCommunication'</w:t>
      </w:r>
    </w:p>
    <w:p w14:paraId="7A021EF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6BC40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474CEF2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D8083F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654574D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1CA60F7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AB669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2F8BE1C9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461AC9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2261AA1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AD8782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86CFC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37DCF98D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35E795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A625773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9C1A3E1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B8C50E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F6C8D84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7DDC3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1760CF7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28DC112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8C0D6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20EBA2F1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AD6CA5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D1C173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'TS29520_Nnwdaf_EventsSubscription.yaml#/components/schemas/DispersionInfo'</w:t>
      </w:r>
    </w:p>
    <w:p w14:paraId="69B3B1B8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DB5D78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4194CC7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9A32AC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3AC44B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'TS29520_Nnwdaf_EventsSubscription.yaml#/components/schemas/DnPerfInfo'</w:t>
      </w:r>
    </w:p>
    <w:p w14:paraId="52D5246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E364C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0F9E17D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F04412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1447705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A96CC5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29F1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211A2E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9A3DC6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E4A21F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D0611C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E5656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76FCCE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715760A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D5E4496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6479F7FF" w14:textId="77777777" w:rsidR="00634B9C" w:rsidRDefault="00634B9C" w:rsidP="00634B9C">
      <w:pPr>
        <w:pStyle w:val="PL"/>
      </w:pPr>
    </w:p>
    <w:p w14:paraId="362BD2BF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4A40AC72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2E24810F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4977E8A7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8251E1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30046D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1CABD62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074309F5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'TS29520_Nnwdaf_EventsSubscription.yaml#/components/schemas/NetworkPerfType'</w:t>
      </w:r>
    </w:p>
    <w:p w14:paraId="31E1BE8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3C57995D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07A3477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1DF9B9C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058284A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210E461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BA2FA4E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76694D09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0BD5625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3A9E974B" w14:textId="77777777" w:rsidR="00634B9C" w:rsidRDefault="00634B9C" w:rsidP="00634B9C">
      <w:pPr>
        <w:pStyle w:val="PL"/>
      </w:pPr>
    </w:p>
    <w:p w14:paraId="711EE784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49A4B9E6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F7C8BA3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7805D94F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36E978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4B7B1D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62E6DDA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E3941DA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5A01320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0A7EA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2AA9AB2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5FD956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C5A4C9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F3A10F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11A94C64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6E45373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0622252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'TS29520_Nnwdaf_EventsSubscription.yaml#/components/schemas/Exception'</w:t>
      </w:r>
    </w:p>
    <w:p w14:paraId="6FCB5876" w14:textId="77777777" w:rsidR="00634B9C" w:rsidRPr="008B1C02" w:rsidRDefault="00634B9C" w:rsidP="00634B9C">
      <w:pPr>
        <w:pStyle w:val="PL"/>
      </w:pPr>
      <w:r w:rsidRPr="008B1C02">
        <w:t xml:space="preserve">        ratio:</w:t>
      </w:r>
    </w:p>
    <w:p w14:paraId="670D9B4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100BE3AB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3329D2EA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68D32E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51E67DDE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12777F19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0D53A692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5D29E343" w14:textId="77777777" w:rsidR="00634B9C" w:rsidRDefault="00634B9C" w:rsidP="00634B9C">
      <w:pPr>
        <w:pStyle w:val="PL"/>
      </w:pPr>
    </w:p>
    <w:p w14:paraId="2B007255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4B2EFD6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64BCEA34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3E71C227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2D323646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A58E8A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3FE33F7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0C06939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3580B9F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3C2CCD3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33386A15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4A80A6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43360BB0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0B6B3F4C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2C6810B7" w14:textId="77777777" w:rsidR="00634B9C" w:rsidRDefault="00634B9C" w:rsidP="00634B9C">
      <w:pPr>
        <w:pStyle w:val="PL"/>
      </w:pPr>
    </w:p>
    <w:p w14:paraId="2F56089C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12951121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BBEEB43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6546618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EDD9131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2517E2EA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2068E3E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2FB0368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'TS29520_Nnwdaf_EventsSubscription.yaml#/components/schemas/CongestionType'</w:t>
      </w:r>
    </w:p>
    <w:p w14:paraId="22BE905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03B502B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5235485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612638F4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1263DDAF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1C3C2B6A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B5A34C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5EA6D99B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1F6F51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A2433E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'TS29520_Nnwdaf_EventsSubscription.yaml#/components/schemas/TopApplication'</w:t>
      </w:r>
    </w:p>
    <w:p w14:paraId="19E86E5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DD499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385CB464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781434F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5000585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'TS29520_Nnwdaf_EventsSubscription.yaml#/components/schemas/TopApplication'</w:t>
      </w:r>
    </w:p>
    <w:p w14:paraId="3CE06E4C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8F42F2E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1AC2BBD3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BAC4566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5AEF394A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2675A08E" w14:textId="77777777" w:rsidR="00634B9C" w:rsidRDefault="00634B9C" w:rsidP="00634B9C">
      <w:pPr>
        <w:pStyle w:val="PL"/>
      </w:pPr>
    </w:p>
    <w:p w14:paraId="099D24CE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6C99B5AB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5FDB6239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7E53FD58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772B149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AC226B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155350E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3853B0B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DB0486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6ED6A06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AD3D14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6B1160FE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14C2F14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15AFE8B9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187FBB3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73D83F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DFD99C4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5500BCA8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8526BAD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2CF97BE1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7A122AC5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25FFC513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603826F8" w14:textId="77777777" w:rsidR="00634B9C" w:rsidRDefault="00634B9C" w:rsidP="00634B9C">
      <w:pPr>
        <w:pStyle w:val="PL"/>
      </w:pPr>
    </w:p>
    <w:p w14:paraId="653BD35B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43282D0A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754B072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07020120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72F1D7E7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42F4AA5C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3F386590" w14:textId="77777777" w:rsidR="00634B9C" w:rsidRPr="008B1C02" w:rsidRDefault="00634B9C" w:rsidP="00634B9C">
      <w:pPr>
        <w:pStyle w:val="PL"/>
      </w:pPr>
      <w:r w:rsidRPr="008B1C02">
        <w:t xml:space="preserve">        event:</w:t>
      </w:r>
    </w:p>
    <w:p w14:paraId="719D0C7E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0F52D0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48CDCECB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A832CBF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5585D8D" w14:textId="77777777" w:rsidR="00634B9C" w:rsidRPr="008B1C02" w:rsidRDefault="00634B9C" w:rsidP="00634B9C">
      <w:pPr>
        <w:pStyle w:val="PL"/>
      </w:pPr>
      <w:r w:rsidRPr="008B1C02">
        <w:t xml:space="preserve">        - event</w:t>
      </w:r>
    </w:p>
    <w:p w14:paraId="1A09AC9D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002FB3F8" w14:textId="77777777" w:rsidR="00634B9C" w:rsidRDefault="00634B9C" w:rsidP="00634B9C">
      <w:pPr>
        <w:pStyle w:val="PL"/>
      </w:pPr>
    </w:p>
    <w:p w14:paraId="4117D5A9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4A6C8073" w14:textId="77777777" w:rsidR="00634B9C" w:rsidRPr="008B1C02" w:rsidRDefault="00634B9C" w:rsidP="00634B9C">
      <w:pPr>
        <w:pStyle w:val="PL"/>
      </w:pPr>
      <w:r w:rsidRPr="008B1C02">
        <w:lastRenderedPageBreak/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F888BA7" w14:textId="77777777" w:rsidR="00634B9C" w:rsidRPr="008B1C02" w:rsidRDefault="00634B9C" w:rsidP="00634B9C">
      <w:pPr>
        <w:pStyle w:val="PL"/>
      </w:pPr>
      <w:r w:rsidRPr="008B1C02">
        <w:t xml:space="preserve">      - type: string</w:t>
      </w:r>
    </w:p>
    <w:p w14:paraId="7462514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7AD4A878" w14:textId="77777777" w:rsidR="00634B9C" w:rsidRPr="008B1C02" w:rsidRDefault="00634B9C" w:rsidP="00634B9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B4FECB8" w14:textId="77777777" w:rsidR="00634B9C" w:rsidRPr="008B1C02" w:rsidRDefault="00634B9C" w:rsidP="00634B9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43922B0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EF49D98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94E9A05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777AECC" w14:textId="77777777" w:rsidR="00634B9C" w:rsidRPr="008B1C02" w:rsidRDefault="00634B9C" w:rsidP="00634B9C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579A10D" w14:textId="77777777" w:rsidR="00634B9C" w:rsidRPr="008B1C02" w:rsidRDefault="00634B9C" w:rsidP="00634B9C">
      <w:pPr>
        <w:pStyle w:val="PL"/>
      </w:pPr>
      <w:r w:rsidRPr="008B1C02">
        <w:t xml:space="preserve">          - DISPERSION</w:t>
      </w:r>
    </w:p>
    <w:p w14:paraId="46243A80" w14:textId="77777777" w:rsidR="00634B9C" w:rsidRPr="008B1C02" w:rsidRDefault="00634B9C" w:rsidP="00634B9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6E524FA" w14:textId="77777777" w:rsidR="00634B9C" w:rsidRPr="008B1C02" w:rsidRDefault="00634B9C" w:rsidP="00634B9C">
      <w:pPr>
        <w:pStyle w:val="PL"/>
      </w:pPr>
      <w:r w:rsidRPr="008B1C02">
        <w:t xml:space="preserve">          - SERVICE_EXPERIENCE</w:t>
      </w:r>
    </w:p>
    <w:p w14:paraId="592032A8" w14:textId="77777777" w:rsidR="00634B9C" w:rsidRPr="008B1C02" w:rsidRDefault="00634B9C" w:rsidP="00634B9C">
      <w:pPr>
        <w:pStyle w:val="PL"/>
      </w:pPr>
      <w:r w:rsidRPr="008B1C02">
        <w:t xml:space="preserve">      - type: string</w:t>
      </w:r>
    </w:p>
    <w:p w14:paraId="43443418" w14:textId="77777777" w:rsidR="00634B9C" w:rsidRPr="008B1C02" w:rsidRDefault="00634B9C" w:rsidP="00634B9C">
      <w:pPr>
        <w:pStyle w:val="PL"/>
      </w:pPr>
      <w:r w:rsidRPr="008B1C02">
        <w:t xml:space="preserve">        description: &gt;</w:t>
      </w:r>
    </w:p>
    <w:p w14:paraId="2A8F4720" w14:textId="77777777" w:rsidR="00634B9C" w:rsidRPr="008B1C02" w:rsidRDefault="00634B9C" w:rsidP="00634B9C">
      <w:pPr>
        <w:pStyle w:val="PL"/>
      </w:pPr>
      <w:r w:rsidRPr="008B1C02">
        <w:t xml:space="preserve">          This string provides forward-compatibility with future</w:t>
      </w:r>
    </w:p>
    <w:p w14:paraId="55A85843" w14:textId="77777777" w:rsidR="00634B9C" w:rsidRPr="008B1C02" w:rsidRDefault="00634B9C" w:rsidP="00634B9C">
      <w:pPr>
        <w:pStyle w:val="PL"/>
      </w:pPr>
      <w:r w:rsidRPr="008B1C02">
        <w:t xml:space="preserve">          extensions to the enumeration but is not used to encode</w:t>
      </w:r>
    </w:p>
    <w:p w14:paraId="364EE0AD" w14:textId="77777777" w:rsidR="00634B9C" w:rsidRPr="008B1C02" w:rsidRDefault="00634B9C" w:rsidP="00634B9C">
      <w:pPr>
        <w:pStyle w:val="PL"/>
      </w:pPr>
      <w:r w:rsidRPr="008B1C02">
        <w:t xml:space="preserve">          content defined in the present version of this API.</w:t>
      </w:r>
    </w:p>
    <w:p w14:paraId="0B0E1AA0" w14:textId="77777777" w:rsidR="00634B9C" w:rsidRPr="008B1C02" w:rsidRDefault="00634B9C" w:rsidP="00634B9C">
      <w:pPr>
        <w:pStyle w:val="PL"/>
      </w:pPr>
      <w:r w:rsidRPr="008B1C02">
        <w:t xml:space="preserve">      description: |</w:t>
      </w:r>
    </w:p>
    <w:p w14:paraId="3720346F" w14:textId="77777777" w:rsidR="00634B9C" w:rsidRDefault="00634B9C" w:rsidP="00634B9C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98844AA" w14:textId="77777777" w:rsidR="00634B9C" w:rsidRPr="008B1C02" w:rsidRDefault="00634B9C" w:rsidP="00634B9C">
      <w:pPr>
        <w:pStyle w:val="PL"/>
      </w:pPr>
      <w:r w:rsidRPr="008B1C02">
        <w:t xml:space="preserve">        Possible values are:</w:t>
      </w:r>
    </w:p>
    <w:p w14:paraId="2BBF0C65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5B4B41FA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712EF201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106F691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732DE939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435913A9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4B542039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564FEC6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3E8EEA7D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BC6A14B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E267297" w14:textId="77777777" w:rsidR="00634B9C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0406FB7A" w14:textId="77777777" w:rsidR="00634B9C" w:rsidRPr="008B1C02" w:rsidRDefault="00634B9C" w:rsidP="00634B9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1AEA2B06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24814565" w14:textId="77777777" w:rsidR="00634B9C" w:rsidRPr="008B1C02" w:rsidRDefault="00634B9C" w:rsidP="00634B9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E5000B9" w14:textId="77777777" w:rsidR="00634B9C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2E386232" w14:textId="77777777" w:rsidR="00634B9C" w:rsidRPr="008B1C02" w:rsidRDefault="00634B9C" w:rsidP="00634B9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4CB136A1" w14:textId="77777777" w:rsidR="00634B9C" w:rsidRDefault="00634B9C" w:rsidP="00634B9C">
      <w:pPr>
        <w:pStyle w:val="PL"/>
        <w:rPr>
          <w:lang w:val="en-US" w:eastAsia="zh-CN"/>
        </w:rPr>
      </w:pPr>
    </w:p>
    <w:p w14:paraId="4589AAE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4D6E801D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2335BFB7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0088786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2441AC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9C47B91" w14:textId="77777777" w:rsidR="00634B9C" w:rsidRPr="008B1C02" w:rsidRDefault="00634B9C" w:rsidP="00634B9C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1C54EC2" w14:textId="77777777" w:rsidR="00634B9C" w:rsidRPr="008B1C02" w:rsidRDefault="00634B9C" w:rsidP="00634B9C">
      <w:pPr>
        <w:pStyle w:val="PL"/>
      </w:pPr>
      <w:r w:rsidRPr="008B1C02">
        <w:t xml:space="preserve">          - UNSATISFIED_REQUESTED_ANALYTICS_TIME</w:t>
      </w:r>
    </w:p>
    <w:p w14:paraId="596B1D3A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7D4D0F1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1049AB9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7548BAF6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23959EB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6D3B4B3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6C225DA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3132D9B6" w14:textId="77777777" w:rsidR="00634B9C" w:rsidRDefault="00634B9C" w:rsidP="00634B9C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6D6F9D5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003B0446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731FA521" w14:textId="77777777" w:rsidR="00634B9C" w:rsidRPr="008B1C02" w:rsidRDefault="00634B9C" w:rsidP="00634B9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00EC992" w14:textId="77777777" w:rsidR="00634B9C" w:rsidRDefault="00634B9C" w:rsidP="00634B9C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2579B29" w14:textId="77777777" w:rsidR="00634B9C" w:rsidRDefault="00634B9C" w:rsidP="00634B9C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25E86BC8" w14:textId="77777777" w:rsidR="00634B9C" w:rsidRPr="008B1C02" w:rsidRDefault="00634B9C" w:rsidP="00634B9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607BA31B" w14:textId="77777777" w:rsidR="00634B9C" w:rsidRDefault="00634B9C" w:rsidP="00634B9C">
      <w:pPr>
        <w:pStyle w:val="PL"/>
      </w:pPr>
      <w:r w:rsidRPr="008B1C02">
        <w:t xml:space="preserve">        - UNSATISFIED_REQUESTED_ANALYTICS_TIME: Indicates that the requested event is rejected</w:t>
      </w:r>
    </w:p>
    <w:p w14:paraId="022D3FA5" w14:textId="77777777" w:rsidR="00634B9C" w:rsidRDefault="00634B9C" w:rsidP="00634B9C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1CEF4195" w14:textId="77777777" w:rsidR="00634B9C" w:rsidRPr="008B1C02" w:rsidRDefault="00634B9C" w:rsidP="00634B9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1B3C427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0878E08A" w14:textId="77777777" w:rsidR="00634B9C" w:rsidRPr="008B1C02" w:rsidRDefault="00634B9C" w:rsidP="00634B9C">
      <w:pPr>
        <w:pStyle w:val="PL"/>
        <w:rPr>
          <w:lang w:val="en-US" w:eastAsia="zh-CN"/>
        </w:rPr>
      </w:pPr>
    </w:p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1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18981128">
    <w:abstractNumId w:val="36"/>
  </w:num>
  <w:num w:numId="12" w16cid:durableId="19691684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426414305">
    <w:abstractNumId w:val="33"/>
  </w:num>
  <w:num w:numId="14" w16cid:durableId="930967392">
    <w:abstractNumId w:val="49"/>
  </w:num>
  <w:num w:numId="15" w16cid:durableId="383871597">
    <w:abstractNumId w:val="32"/>
  </w:num>
  <w:num w:numId="16" w16cid:durableId="635455398">
    <w:abstractNumId w:val="30"/>
  </w:num>
  <w:num w:numId="17" w16cid:durableId="1911115988">
    <w:abstractNumId w:val="45"/>
  </w:num>
  <w:num w:numId="18" w16cid:durableId="276255350">
    <w:abstractNumId w:val="9"/>
  </w:num>
  <w:num w:numId="19" w16cid:durableId="906696070">
    <w:abstractNumId w:val="44"/>
  </w:num>
  <w:num w:numId="20" w16cid:durableId="2073044111">
    <w:abstractNumId w:val="25"/>
  </w:num>
  <w:num w:numId="21" w16cid:durableId="1076047303">
    <w:abstractNumId w:val="26"/>
  </w:num>
  <w:num w:numId="22" w16cid:durableId="1749419119">
    <w:abstractNumId w:val="16"/>
  </w:num>
  <w:num w:numId="23" w16cid:durableId="989212827">
    <w:abstractNumId w:val="12"/>
  </w:num>
  <w:num w:numId="24" w16cid:durableId="2001618452">
    <w:abstractNumId w:val="22"/>
  </w:num>
  <w:num w:numId="25" w16cid:durableId="732316268">
    <w:abstractNumId w:val="48"/>
  </w:num>
  <w:num w:numId="26" w16cid:durableId="1584872866">
    <w:abstractNumId w:val="11"/>
  </w:num>
  <w:num w:numId="27" w16cid:durableId="1129979778">
    <w:abstractNumId w:val="17"/>
  </w:num>
  <w:num w:numId="28" w16cid:durableId="32928871">
    <w:abstractNumId w:val="41"/>
  </w:num>
  <w:num w:numId="29" w16cid:durableId="1891305251">
    <w:abstractNumId w:val="38"/>
  </w:num>
  <w:num w:numId="30" w16cid:durableId="2146003124">
    <w:abstractNumId w:val="43"/>
  </w:num>
  <w:num w:numId="31" w16cid:durableId="73745948">
    <w:abstractNumId w:val="35"/>
  </w:num>
  <w:num w:numId="32" w16cid:durableId="1776293489">
    <w:abstractNumId w:val="27"/>
  </w:num>
  <w:num w:numId="33" w16cid:durableId="583612075">
    <w:abstractNumId w:val="23"/>
  </w:num>
  <w:num w:numId="34" w16cid:durableId="173764315">
    <w:abstractNumId w:val="37"/>
  </w:num>
  <w:num w:numId="35" w16cid:durableId="274217375">
    <w:abstractNumId w:val="39"/>
  </w:num>
  <w:num w:numId="36" w16cid:durableId="1426538562">
    <w:abstractNumId w:val="31"/>
  </w:num>
  <w:num w:numId="37" w16cid:durableId="1970234376">
    <w:abstractNumId w:val="46"/>
  </w:num>
  <w:num w:numId="38" w16cid:durableId="1297447384">
    <w:abstractNumId w:val="14"/>
  </w:num>
  <w:num w:numId="39" w16cid:durableId="878006259">
    <w:abstractNumId w:val="21"/>
  </w:num>
  <w:num w:numId="40" w16cid:durableId="1571884804">
    <w:abstractNumId w:val="15"/>
  </w:num>
  <w:num w:numId="41" w16cid:durableId="787042875">
    <w:abstractNumId w:val="42"/>
  </w:num>
  <w:num w:numId="42" w16cid:durableId="1810632665">
    <w:abstractNumId w:val="28"/>
  </w:num>
  <w:num w:numId="43" w16cid:durableId="624694645">
    <w:abstractNumId w:val="20"/>
  </w:num>
  <w:num w:numId="44" w16cid:durableId="1706446612">
    <w:abstractNumId w:val="24"/>
  </w:num>
  <w:num w:numId="45" w16cid:durableId="1859660384">
    <w:abstractNumId w:val="47"/>
  </w:num>
  <w:num w:numId="46" w16cid:durableId="1553230250">
    <w:abstractNumId w:val="13"/>
  </w:num>
  <w:num w:numId="47" w16cid:durableId="1973436078">
    <w:abstractNumId w:val="34"/>
  </w:num>
  <w:num w:numId="48" w16cid:durableId="1439372105">
    <w:abstractNumId w:val="40"/>
  </w:num>
  <w:num w:numId="49" w16cid:durableId="233201376">
    <w:abstractNumId w:val="18"/>
  </w:num>
  <w:num w:numId="50" w16cid:durableId="15738066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6CFE"/>
    <w:rsid w:val="00022E4A"/>
    <w:rsid w:val="0002509A"/>
    <w:rsid w:val="00025B3B"/>
    <w:rsid w:val="00032FD4"/>
    <w:rsid w:val="00036260"/>
    <w:rsid w:val="0004365A"/>
    <w:rsid w:val="000A6394"/>
    <w:rsid w:val="000B1CB1"/>
    <w:rsid w:val="000B7FED"/>
    <w:rsid w:val="000C038A"/>
    <w:rsid w:val="000C6363"/>
    <w:rsid w:val="000C6598"/>
    <w:rsid w:val="000D44B3"/>
    <w:rsid w:val="00105FB4"/>
    <w:rsid w:val="00141031"/>
    <w:rsid w:val="00145D43"/>
    <w:rsid w:val="00163EA0"/>
    <w:rsid w:val="00164224"/>
    <w:rsid w:val="001763A7"/>
    <w:rsid w:val="00182791"/>
    <w:rsid w:val="00192C46"/>
    <w:rsid w:val="001A08B3"/>
    <w:rsid w:val="001A3FD4"/>
    <w:rsid w:val="001A7B60"/>
    <w:rsid w:val="001B3438"/>
    <w:rsid w:val="001B52F0"/>
    <w:rsid w:val="001B7A65"/>
    <w:rsid w:val="001D133C"/>
    <w:rsid w:val="001E20CF"/>
    <w:rsid w:val="001E41F3"/>
    <w:rsid w:val="001E6334"/>
    <w:rsid w:val="001E703E"/>
    <w:rsid w:val="001F1DA4"/>
    <w:rsid w:val="002011E1"/>
    <w:rsid w:val="00256256"/>
    <w:rsid w:val="0026004D"/>
    <w:rsid w:val="00262957"/>
    <w:rsid w:val="002640DD"/>
    <w:rsid w:val="00275D12"/>
    <w:rsid w:val="002760BC"/>
    <w:rsid w:val="00277E45"/>
    <w:rsid w:val="00284FEB"/>
    <w:rsid w:val="002860C4"/>
    <w:rsid w:val="00292E1E"/>
    <w:rsid w:val="002B2128"/>
    <w:rsid w:val="002B5741"/>
    <w:rsid w:val="002C69CF"/>
    <w:rsid w:val="002D307A"/>
    <w:rsid w:val="002D3581"/>
    <w:rsid w:val="002E472E"/>
    <w:rsid w:val="002F3D20"/>
    <w:rsid w:val="002F5ACB"/>
    <w:rsid w:val="00303210"/>
    <w:rsid w:val="00305409"/>
    <w:rsid w:val="0031308C"/>
    <w:rsid w:val="00337079"/>
    <w:rsid w:val="003477EF"/>
    <w:rsid w:val="003601CA"/>
    <w:rsid w:val="003609EF"/>
    <w:rsid w:val="0036231A"/>
    <w:rsid w:val="00374DD4"/>
    <w:rsid w:val="00376629"/>
    <w:rsid w:val="00396827"/>
    <w:rsid w:val="00396AA4"/>
    <w:rsid w:val="003E1A36"/>
    <w:rsid w:val="003E795E"/>
    <w:rsid w:val="00404842"/>
    <w:rsid w:val="00410371"/>
    <w:rsid w:val="00413245"/>
    <w:rsid w:val="004242F1"/>
    <w:rsid w:val="004260A8"/>
    <w:rsid w:val="004437F4"/>
    <w:rsid w:val="004506B6"/>
    <w:rsid w:val="00453FC3"/>
    <w:rsid w:val="004A2371"/>
    <w:rsid w:val="004A6BC7"/>
    <w:rsid w:val="004B3309"/>
    <w:rsid w:val="004B4440"/>
    <w:rsid w:val="004B75B7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74CF0"/>
    <w:rsid w:val="00581DCE"/>
    <w:rsid w:val="005853C5"/>
    <w:rsid w:val="00592D74"/>
    <w:rsid w:val="005944B3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21188"/>
    <w:rsid w:val="006257ED"/>
    <w:rsid w:val="00634B9C"/>
    <w:rsid w:val="00653DE4"/>
    <w:rsid w:val="00665C47"/>
    <w:rsid w:val="0067262A"/>
    <w:rsid w:val="00695808"/>
    <w:rsid w:val="006B1B0C"/>
    <w:rsid w:val="006B46FB"/>
    <w:rsid w:val="006E0972"/>
    <w:rsid w:val="006E21FB"/>
    <w:rsid w:val="006E3F67"/>
    <w:rsid w:val="006F0271"/>
    <w:rsid w:val="006F73B1"/>
    <w:rsid w:val="0070326B"/>
    <w:rsid w:val="00717CF7"/>
    <w:rsid w:val="00721EF6"/>
    <w:rsid w:val="007337B5"/>
    <w:rsid w:val="00734F49"/>
    <w:rsid w:val="0075212D"/>
    <w:rsid w:val="00792342"/>
    <w:rsid w:val="007977A8"/>
    <w:rsid w:val="007A18E6"/>
    <w:rsid w:val="007B3229"/>
    <w:rsid w:val="007B512A"/>
    <w:rsid w:val="007C2097"/>
    <w:rsid w:val="007D1248"/>
    <w:rsid w:val="007D6A07"/>
    <w:rsid w:val="007E3F10"/>
    <w:rsid w:val="007F7259"/>
    <w:rsid w:val="008040A8"/>
    <w:rsid w:val="00806CCF"/>
    <w:rsid w:val="00815D4C"/>
    <w:rsid w:val="00826C72"/>
    <w:rsid w:val="008279FA"/>
    <w:rsid w:val="00840B3E"/>
    <w:rsid w:val="0084449B"/>
    <w:rsid w:val="00852255"/>
    <w:rsid w:val="00854BA4"/>
    <w:rsid w:val="008626E7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D3CCC"/>
    <w:rsid w:val="008F3789"/>
    <w:rsid w:val="008F686C"/>
    <w:rsid w:val="009148DE"/>
    <w:rsid w:val="00915F49"/>
    <w:rsid w:val="0093484C"/>
    <w:rsid w:val="00935D1F"/>
    <w:rsid w:val="00941893"/>
    <w:rsid w:val="00941E30"/>
    <w:rsid w:val="00942CBC"/>
    <w:rsid w:val="00955106"/>
    <w:rsid w:val="00975D45"/>
    <w:rsid w:val="009777D9"/>
    <w:rsid w:val="00991B88"/>
    <w:rsid w:val="009A288B"/>
    <w:rsid w:val="009A5753"/>
    <w:rsid w:val="009A579A"/>
    <w:rsid w:val="009A579D"/>
    <w:rsid w:val="009A7A33"/>
    <w:rsid w:val="009E2AB6"/>
    <w:rsid w:val="009E3297"/>
    <w:rsid w:val="009F734F"/>
    <w:rsid w:val="00A01D8B"/>
    <w:rsid w:val="00A246B6"/>
    <w:rsid w:val="00A353E7"/>
    <w:rsid w:val="00A35801"/>
    <w:rsid w:val="00A3607C"/>
    <w:rsid w:val="00A47E70"/>
    <w:rsid w:val="00A5088E"/>
    <w:rsid w:val="00A50999"/>
    <w:rsid w:val="00A50CF0"/>
    <w:rsid w:val="00A538E4"/>
    <w:rsid w:val="00A7571A"/>
    <w:rsid w:val="00A7671C"/>
    <w:rsid w:val="00A84379"/>
    <w:rsid w:val="00A85E4E"/>
    <w:rsid w:val="00A95E94"/>
    <w:rsid w:val="00AA1CDF"/>
    <w:rsid w:val="00AA2CBC"/>
    <w:rsid w:val="00AA678C"/>
    <w:rsid w:val="00AB1E4A"/>
    <w:rsid w:val="00AC0733"/>
    <w:rsid w:val="00AC5820"/>
    <w:rsid w:val="00AD1CD8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3171"/>
    <w:rsid w:val="00B9672F"/>
    <w:rsid w:val="00B968C8"/>
    <w:rsid w:val="00BA3EC5"/>
    <w:rsid w:val="00BA51D9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C23649"/>
    <w:rsid w:val="00C353F8"/>
    <w:rsid w:val="00C53FF8"/>
    <w:rsid w:val="00C54281"/>
    <w:rsid w:val="00C66BA2"/>
    <w:rsid w:val="00C818A2"/>
    <w:rsid w:val="00C870F6"/>
    <w:rsid w:val="00C914B4"/>
    <w:rsid w:val="00C95985"/>
    <w:rsid w:val="00CA2A80"/>
    <w:rsid w:val="00CA6C3D"/>
    <w:rsid w:val="00CA7003"/>
    <w:rsid w:val="00CC5026"/>
    <w:rsid w:val="00CC68D0"/>
    <w:rsid w:val="00CD4F6B"/>
    <w:rsid w:val="00CE33CB"/>
    <w:rsid w:val="00CE59C6"/>
    <w:rsid w:val="00CE5FE5"/>
    <w:rsid w:val="00CF224C"/>
    <w:rsid w:val="00D03F9A"/>
    <w:rsid w:val="00D06D51"/>
    <w:rsid w:val="00D13D37"/>
    <w:rsid w:val="00D24991"/>
    <w:rsid w:val="00D27272"/>
    <w:rsid w:val="00D441AB"/>
    <w:rsid w:val="00D479D2"/>
    <w:rsid w:val="00D50255"/>
    <w:rsid w:val="00D63C6E"/>
    <w:rsid w:val="00D66520"/>
    <w:rsid w:val="00D84AE9"/>
    <w:rsid w:val="00DA6316"/>
    <w:rsid w:val="00DB71C9"/>
    <w:rsid w:val="00DE34CF"/>
    <w:rsid w:val="00DE39FD"/>
    <w:rsid w:val="00E012ED"/>
    <w:rsid w:val="00E03355"/>
    <w:rsid w:val="00E0547F"/>
    <w:rsid w:val="00E12C12"/>
    <w:rsid w:val="00E13F3D"/>
    <w:rsid w:val="00E174E4"/>
    <w:rsid w:val="00E248BE"/>
    <w:rsid w:val="00E257A9"/>
    <w:rsid w:val="00E260EA"/>
    <w:rsid w:val="00E34898"/>
    <w:rsid w:val="00E410B8"/>
    <w:rsid w:val="00E4112F"/>
    <w:rsid w:val="00E45FB7"/>
    <w:rsid w:val="00E52D79"/>
    <w:rsid w:val="00E547D1"/>
    <w:rsid w:val="00E56DF3"/>
    <w:rsid w:val="00E63689"/>
    <w:rsid w:val="00E86B23"/>
    <w:rsid w:val="00EB09B7"/>
    <w:rsid w:val="00EB2086"/>
    <w:rsid w:val="00EC0DF2"/>
    <w:rsid w:val="00EE450F"/>
    <w:rsid w:val="00EE7D7C"/>
    <w:rsid w:val="00F229C3"/>
    <w:rsid w:val="00F25D98"/>
    <w:rsid w:val="00F25DD0"/>
    <w:rsid w:val="00F300FB"/>
    <w:rsid w:val="00F43F91"/>
    <w:rsid w:val="00F62B7C"/>
    <w:rsid w:val="00F62EE3"/>
    <w:rsid w:val="00F64426"/>
    <w:rsid w:val="00F64C38"/>
    <w:rsid w:val="00F7774B"/>
    <w:rsid w:val="00FA1D5B"/>
    <w:rsid w:val="00FB07C6"/>
    <w:rsid w:val="00FB451E"/>
    <w:rsid w:val="00FB6386"/>
    <w:rsid w:val="00FC591C"/>
    <w:rsid w:val="00FD0702"/>
    <w:rsid w:val="00FD080A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C0DF2"/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  <w:rPr>
      <w:rFonts w:eastAsia="SimSun"/>
    </w:r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C0DF2"/>
  </w:style>
  <w:style w:type="numbering" w:customStyle="1" w:styleId="NoList3">
    <w:name w:val="No List3"/>
    <w:next w:val="NoList"/>
    <w:uiPriority w:val="99"/>
    <w:semiHidden/>
    <w:rsid w:val="00EC0DF2"/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C0DF2"/>
  </w:style>
  <w:style w:type="numbering" w:customStyle="1" w:styleId="NoList5">
    <w:name w:val="No List5"/>
    <w:next w:val="NoList"/>
    <w:uiPriority w:val="99"/>
    <w:semiHidden/>
    <w:rsid w:val="00EC0DF2"/>
  </w:style>
  <w:style w:type="numbering" w:customStyle="1" w:styleId="NoList6">
    <w:name w:val="No List6"/>
    <w:next w:val="NoList"/>
    <w:uiPriority w:val="99"/>
    <w:semiHidden/>
    <w:rsid w:val="00EC0DF2"/>
  </w:style>
  <w:style w:type="numbering" w:customStyle="1" w:styleId="NoList7">
    <w:name w:val="No List7"/>
    <w:next w:val="NoList"/>
    <w:uiPriority w:val="99"/>
    <w:semiHidden/>
    <w:rsid w:val="00EC0DF2"/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23</Pages>
  <Words>4016</Words>
  <Characters>48746</Characters>
  <Application>Microsoft Office Word</Application>
  <DocSecurity>0</DocSecurity>
  <Lines>406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2023-05-10T10:44:00Z</dcterms:created>
  <dcterms:modified xsi:type="dcterms:W3CDTF">2023-05-15T08:41:00Z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